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hint="default" w:eastAsia="宋体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R3-</w:t>
      </w:r>
      <w:r>
        <w:rPr>
          <w:rFonts w:hint="eastAsia" w:eastAsia="宋体"/>
          <w:b/>
          <w:i/>
          <w:sz w:val="28"/>
          <w:lang w:val="en-US" w:eastAsia="zh-CN"/>
        </w:rPr>
        <w:t>220899</w:t>
      </w:r>
    </w:p>
    <w:p>
      <w:pPr>
        <w:pStyle w:val="15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1</w:t>
      </w:r>
      <w:r>
        <w:rPr>
          <w:rFonts w:hint="default"/>
          <w:b/>
          <w:sz w:val="24"/>
          <w:lang w:val="en-US"/>
        </w:rPr>
        <w:t>7</w:t>
      </w:r>
      <w:r>
        <w:rPr>
          <w:b/>
          <w:sz w:val="24"/>
        </w:rPr>
        <w:t>-</w:t>
      </w:r>
      <w:r>
        <w:rPr>
          <w:rFonts w:hint="default"/>
          <w:b/>
          <w:sz w:val="24"/>
          <w:lang w:val="en-US"/>
        </w:rPr>
        <w:t>26</w:t>
      </w:r>
      <w:r>
        <w:rPr>
          <w:b/>
          <w:sz w:val="24"/>
        </w:rPr>
        <w:t xml:space="preserve"> </w:t>
      </w:r>
      <w:r>
        <w:rPr>
          <w:rFonts w:hint="default" w:eastAsia="宋体"/>
          <w:b/>
          <w:sz w:val="24"/>
          <w:lang w:val="en-US" w:eastAsia="zh-CN"/>
        </w:rPr>
        <w:t>Jan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>202</w:t>
      </w:r>
      <w:r>
        <w:rPr>
          <w:rFonts w:hint="default"/>
          <w:b/>
          <w:sz w:val="24"/>
          <w:lang w:val="en-US"/>
        </w:rPr>
        <w:t>2</w:t>
      </w:r>
    </w:p>
    <w:p>
      <w:pPr>
        <w:pStyle w:val="15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Online</w:t>
      </w:r>
    </w:p>
    <w:p>
      <w:pPr>
        <w:pStyle w:val="15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 </w:t>
      </w:r>
    </w:p>
    <w:tbl>
      <w:tblPr>
        <w:tblStyle w:val="8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0855</w:t>
            </w:r>
          </w:p>
        </w:tc>
        <w:tc>
          <w:tcPr>
            <w:tcW w:w="709" w:type="dxa"/>
          </w:tcPr>
          <w:p>
            <w:pPr>
              <w:pStyle w:val="1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"/>
              <w:spacing w:after="0"/>
              <w:jc w:val="right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0"/>
                <w:rFonts w:cs="Arial" w:eastAsiaTheme="majorEastAsia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0"/>
                <w:rFonts w:cs="Arial" w:eastAsiaTheme="majorEastAsia"/>
                <w:b/>
                <w:i/>
                <w:color w:val="FF0000"/>
              </w:rPr>
              <w:t>L</w:t>
            </w:r>
            <w:bookmarkEnd w:id="0"/>
            <w:r>
              <w:rPr>
                <w:rStyle w:val="10"/>
                <w:rFonts w:cs="Arial" w:eastAsiaTheme="majorEastAsia"/>
                <w:b/>
                <w:i/>
                <w:color w:val="FF0000"/>
              </w:rPr>
              <w:t>P</w:t>
            </w:r>
            <w:r>
              <w:rPr>
                <w:rStyle w:val="10"/>
                <w:rFonts w:cs="Arial" w:eastAsiaTheme="majorEastAsia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0"/>
                <w:rFonts w:cs="Arial" w:eastAsiaTheme="majorEastAsia"/>
                <w:i/>
              </w:rPr>
              <w:t>http://www.3gpp.org/Change-Requests</w:t>
            </w:r>
            <w:r>
              <w:rPr>
                <w:rStyle w:val="10"/>
                <w:rFonts w:cs="Arial" w:eastAsiaTheme="majorEastAsia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c>
          <w:tcPr>
            <w:tcW w:w="2835" w:type="dxa"/>
          </w:tcPr>
          <w:p>
            <w:pPr>
              <w:pStyle w:val="1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>
            <w:pPr>
              <w:pStyle w:val="1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c>
          <w:tcPr>
            <w:tcW w:w="9645" w:type="dxa"/>
            <w:gridSpan w:val="11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rPr>
                <w:rFonts w:hint="eastAsia"/>
                <w:szCs w:val="22"/>
              </w:rPr>
              <w:t>CR to TS38.4</w:t>
            </w:r>
            <w:r>
              <w:rPr>
                <w:rFonts w:hint="eastAsia" w:eastAsia="宋体"/>
                <w:szCs w:val="22"/>
                <w:lang w:val="en-US" w:eastAsia="zh-CN"/>
              </w:rPr>
              <w:t>7</w:t>
            </w:r>
            <w:r>
              <w:rPr>
                <w:rFonts w:hint="eastAsia"/>
                <w:szCs w:val="22"/>
              </w:rPr>
              <w:t>3 for UE paging subgroup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MediaTek, China Unicom</w:t>
            </w: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t>RAN3</w:t>
            </w: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rPr>
                <w:szCs w:val="22"/>
              </w:rPr>
              <w:t>NR_UE_pow_sav_enh-Core</w:t>
            </w:r>
          </w:p>
        </w:tc>
        <w:tc>
          <w:tcPr>
            <w:tcW w:w="567" w:type="dxa"/>
          </w:tcPr>
          <w:p>
            <w:pPr>
              <w:pStyle w:val="15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>
            <w:pPr>
              <w:pStyle w:val="1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3" w:type="dxa"/>
            <w:gridSpan w:val="5"/>
          </w:tcPr>
          <w:p>
            <w:pPr>
              <w:pStyle w:val="15"/>
              <w:spacing w:after="0"/>
            </w:pPr>
          </w:p>
        </w:tc>
        <w:tc>
          <w:tcPr>
            <w:tcW w:w="1418" w:type="dxa"/>
            <w:gridSpan w:val="3"/>
          </w:tcPr>
          <w:p>
            <w:pPr>
              <w:pStyle w:val="1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0"/>
                <w:rFonts w:eastAsiaTheme="majorEastAsia"/>
                <w:sz w:val="18"/>
              </w:rPr>
              <w:t>TR 21.900</w:t>
            </w:r>
            <w:r>
              <w:rPr>
                <w:rStyle w:val="10"/>
                <w:rFonts w:eastAsiaTheme="majorEastAsia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Introduction of ePowSav features in NR.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numPr>
                <w:ilvl w:val="0"/>
                <w:numId w:val="0"/>
              </w:numPr>
              <w:spacing w:after="0"/>
              <w:ind w:firstLine="200" w:firstLineChars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>
              <w:rPr>
                <w:rFonts w:hint="eastAsia"/>
                <w:i/>
                <w:iCs/>
                <w:lang w:eastAsia="zh-CN"/>
              </w:rPr>
              <w:t xml:space="preserve">Paging Subgroup </w:t>
            </w:r>
            <w:r>
              <w:rPr>
                <w:rFonts w:hint="default"/>
                <w:i/>
                <w:iCs/>
                <w:lang w:val="en-US" w:eastAsia="zh-CN"/>
              </w:rPr>
              <w:t>information</w:t>
            </w:r>
            <w:r>
              <w:rPr>
                <w:rFonts w:hint="eastAsia"/>
                <w:lang w:eastAsia="zh-CN"/>
              </w:rPr>
              <w:t xml:space="preserve"> IE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  <w:i/>
                <w:iCs/>
                <w:lang w:val="en-US" w:eastAsia="zh-CN"/>
              </w:rPr>
              <w:t>UE-ID based Subgrouping Support Indication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 xml:space="preserve"> into  PAGING message over F1AP</w:t>
            </w:r>
            <w:r>
              <w:rPr>
                <w:lang w:eastAsia="zh-CN"/>
              </w:rPr>
              <w:t>.</w:t>
            </w:r>
          </w:p>
          <w:p>
            <w:pPr>
              <w:pStyle w:val="15"/>
              <w:numPr>
                <w:ilvl w:val="0"/>
                <w:numId w:val="0"/>
              </w:numPr>
              <w:spacing w:after="0"/>
              <w:ind w:left="360" w:leftChars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rPr>
                <w:rFonts w:hint="eastAsia"/>
              </w:rPr>
              <w:t>Can not support UE paging subgrouping for UE power saving.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8.7.1.2</w:t>
            </w:r>
            <w:r>
              <w:rPr>
                <w:rFonts w:hint="eastAsia" w:eastAsia="宋体"/>
                <w:lang w:val="en-US" w:eastAsia="zh-CN"/>
              </w:rPr>
              <w:t xml:space="preserve"> 9.2.6.1 9.3.1.X(new) 9.4.4 9.4.5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15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1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99"/>
            </w:pPr>
            <w:r>
              <w:t xml:space="preserve">TS/TR 38.413 </w:t>
            </w:r>
            <w:r>
              <w:rPr>
                <w:rFonts w:hint="eastAsia" w:eastAsia="宋体"/>
                <w:lang w:val="en-US" w:eastAsia="zh-CN"/>
              </w:rPr>
              <w:t>,38.423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5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5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</w:p>
        </w:tc>
      </w:tr>
      <w:tr>
        <w:tc>
          <w:tcPr>
            <w:tcW w:w="2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</w:p>
        </w:tc>
      </w:tr>
    </w:tbl>
    <w:p>
      <w:pPr>
        <w:pStyle w:val="15"/>
        <w:spacing w:after="0"/>
        <w:rPr>
          <w:sz w:val="8"/>
          <w:szCs w:val="8"/>
        </w:rPr>
      </w:pPr>
    </w:p>
    <w:p>
      <w:pPr>
        <w:spacing w:after="0"/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pStyle w:val="18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" w:name="_Toc66289270"/>
      <w:bookmarkStart w:id="2" w:name="_Toc29892941"/>
      <w:bookmarkStart w:id="3" w:name="_Toc20955847"/>
      <w:bookmarkStart w:id="4" w:name="_Toc51763448"/>
      <w:bookmarkStart w:id="5" w:name="_Toc45832268"/>
      <w:bookmarkStart w:id="6" w:name="_Toc74154383"/>
      <w:bookmarkStart w:id="7" w:name="_Toc64448611"/>
      <w:bookmarkStart w:id="8" w:name="_Toc36556878"/>
      <w:r>
        <w:rPr>
          <w:rFonts w:ascii="Arial" w:hAnsi="Arial"/>
          <w:sz w:val="24"/>
          <w:lang w:eastAsia="ko-KR"/>
        </w:rPr>
        <w:t>8.7.1.2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pict>
          <v:shape id="_x0000_i1025" o:spt="75" type="#_x0000_t75" style="height:128.1pt;width:242.05pt;" fillcolor="#FFFFFF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t xml:space="preserve">Figure 8.7.1.2-1: Paging procedure. Successful </w:t>
      </w:r>
      <w:r>
        <w:rPr>
          <w:rFonts w:ascii="Arial" w:hAnsi="Arial" w:eastAsia="MS Mincho"/>
          <w:b/>
          <w:lang w:eastAsia="ko-KR"/>
        </w:rPr>
        <w:t>o</w:t>
      </w:r>
      <w:r>
        <w:rPr>
          <w:rFonts w:ascii="Arial" w:hAnsi="Arial"/>
          <w:b/>
          <w:lang w:eastAsia="ko-KR"/>
        </w:rPr>
        <w:t>peration</w:t>
      </w:r>
      <w:r>
        <w:rPr>
          <w:rFonts w:ascii="Arial" w:hAnsi="Arial" w:eastAsia="MS Mincho"/>
          <w:b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gNB-CU initiates the procedure by sending a PAGING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>Paging DRX</w:t>
      </w:r>
      <w:r>
        <w:rPr>
          <w:lang w:eastAsia="ko-KR"/>
        </w:rPr>
        <w:t xml:space="preserve"> IE may be included in the PAGING message, and if present the gNB-DU may use it to determine the final paging cycle for the UE.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>Paging Priority</w:t>
      </w:r>
      <w:r>
        <w:rPr>
          <w:lang w:eastAsia="ko-KR"/>
        </w:rPr>
        <w:t xml:space="preserve"> IE may be included in the PAGING message, and if present the gNB-DU may use it according to TS 23.501 [21].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At the reception of the PAGING message, the gNB-DU shall perform paging of the UE in cells which belong to cells as indicated in the </w:t>
      </w:r>
      <w:r>
        <w:rPr>
          <w:i/>
          <w:lang w:eastAsia="ko-KR"/>
        </w:rPr>
        <w:t>Paging Cell List</w:t>
      </w:r>
      <w:r>
        <w:rPr>
          <w:lang w:eastAsia="ko-KR"/>
        </w:rPr>
        <w:t xml:space="preserve"> IE.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Ericsson" w:date="2021-07-29T13:29:00Z"/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 xml:space="preserve">Paging Origin </w:t>
      </w:r>
      <w:r>
        <w:rPr>
          <w:lang w:eastAsia="ko-KR"/>
        </w:rPr>
        <w:t>IE may be included in the PAGING message, and if present the gNB-DU shall transfer it to the UE.</w:t>
      </w:r>
    </w:p>
    <w:p>
      <w:pPr>
        <w:autoSpaceDN w:val="0"/>
        <w:rPr>
          <w:lang w:eastAsia="ko-KR"/>
        </w:rPr>
      </w:pPr>
      <w:ins w:id="1" w:author="ZTE" w:date="2022-01-05T15:55:52Z">
        <w:r>
          <w:rPr>
            <w:rFonts w:hint="eastAsia" w:eastAsia="宋体"/>
            <w:lang w:val="en-US" w:eastAsia="zh-CN"/>
          </w:rPr>
          <w:t>T</w:t>
        </w:r>
      </w:ins>
      <w:ins w:id="2" w:author="ZTE" w:date="2021-12-16T09:27:08Z">
        <w:r>
          <w:rPr>
            <w:lang w:eastAsia="ko-KR"/>
          </w:rPr>
          <w:t xml:space="preserve">he </w:t>
        </w:r>
      </w:ins>
      <w:ins w:id="3" w:author="ZTE" w:date="2021-12-16T09:27:08Z">
        <w:r>
          <w:rPr>
            <w:i/>
            <w:iCs/>
            <w:lang w:eastAsia="zh-CN"/>
          </w:rPr>
          <w:t>Paging Subgroup</w:t>
        </w:r>
      </w:ins>
      <w:ins w:id="4" w:author="ZTE" w:date="2021-12-16T09:27:08Z">
        <w:r>
          <w:rPr>
            <w:i/>
            <w:lang w:eastAsia="zh-CN"/>
          </w:rPr>
          <w:t xml:space="preserve"> </w:t>
        </w:r>
      </w:ins>
      <w:ins w:id="5" w:author="ZTE" w:date="2021-12-16T09:27:08Z">
        <w:r>
          <w:rPr>
            <w:rFonts w:hint="default"/>
            <w:i/>
            <w:lang w:val="en-US" w:eastAsia="zh-CN"/>
          </w:rPr>
          <w:t>Information</w:t>
        </w:r>
      </w:ins>
      <w:ins w:id="6" w:author="ZTE" w:date="2021-12-16T09:27:08Z">
        <w:r>
          <w:rPr>
            <w:rFonts w:hint="eastAsia"/>
            <w:i/>
            <w:lang w:val="en-US" w:eastAsia="zh-CN"/>
          </w:rPr>
          <w:t xml:space="preserve"> </w:t>
        </w:r>
      </w:ins>
      <w:ins w:id="7" w:author="ZTE" w:date="2021-12-16T09:27:08Z">
        <w:r>
          <w:rPr>
            <w:lang w:eastAsia="ko-KR"/>
          </w:rPr>
          <w:t xml:space="preserve">IE </w:t>
        </w:r>
      </w:ins>
      <w:ins w:id="8" w:author="ZTE" w:date="2022-01-05T15:56:02Z">
        <w:r>
          <w:rPr>
            <w:rFonts w:hint="eastAsia" w:eastAsia="宋体"/>
            <w:lang w:val="en-US" w:eastAsia="zh-CN"/>
          </w:rPr>
          <w:t>ma</w:t>
        </w:r>
      </w:ins>
      <w:ins w:id="9" w:author="ZTE" w:date="2022-01-05T15:56:03Z">
        <w:r>
          <w:rPr>
            <w:rFonts w:hint="eastAsia" w:eastAsia="宋体"/>
            <w:lang w:val="en-US" w:eastAsia="zh-CN"/>
          </w:rPr>
          <w:t xml:space="preserve">y </w:t>
        </w:r>
      </w:ins>
      <w:ins w:id="10" w:author="ZTE" w:date="2022-01-05T15:56:04Z">
        <w:r>
          <w:rPr>
            <w:rFonts w:hint="eastAsia" w:eastAsia="宋体"/>
            <w:lang w:val="en-US" w:eastAsia="zh-CN"/>
          </w:rPr>
          <w:t>be</w:t>
        </w:r>
      </w:ins>
      <w:ins w:id="11" w:author="ZTE" w:date="2022-01-05T15:56:05Z">
        <w:r>
          <w:rPr>
            <w:rFonts w:hint="eastAsia" w:eastAsia="宋体"/>
            <w:lang w:val="en-US" w:eastAsia="zh-CN"/>
          </w:rPr>
          <w:t xml:space="preserve"> </w:t>
        </w:r>
      </w:ins>
      <w:ins w:id="12" w:author="ZTE" w:date="2021-12-16T09:27:08Z">
        <w:r>
          <w:rPr>
            <w:lang w:eastAsia="ko-KR"/>
          </w:rPr>
          <w:t xml:space="preserve">included in the PAGING message, </w:t>
        </w:r>
      </w:ins>
      <w:ins w:id="13" w:author="ZTE" w:date="2022-01-05T15:56:29Z">
        <w:r>
          <w:rPr>
            <w:lang w:eastAsia="ko-KR"/>
          </w:rPr>
          <w:t xml:space="preserve">and if present </w:t>
        </w:r>
      </w:ins>
      <w:ins w:id="14" w:author="ZTE" w:date="2021-12-16T09:27:08Z">
        <w:r>
          <w:rPr>
            <w:lang w:eastAsia="ko-KR"/>
          </w:rPr>
          <w:t xml:space="preserve">the gNB-DU node shall, if supported, </w:t>
        </w:r>
      </w:ins>
      <w:ins w:id="15" w:author="ZTE" w:date="2021-12-16T09:27:08Z">
        <w:r>
          <w:rPr>
            <w:rFonts w:hint="eastAsia"/>
            <w:lang w:eastAsia="ko-KR"/>
          </w:rPr>
          <w:t xml:space="preserve">use it as subgroup information for paging the UE as specified </w:t>
        </w:r>
      </w:ins>
      <w:ins w:id="16" w:author="ZTE" w:date="2021-12-16T09:27:08Z">
        <w:r>
          <w:rPr>
            <w:lang w:eastAsia="ko-KR"/>
          </w:rPr>
          <w:t xml:space="preserve">in TS 38.304 [24]. </w:t>
        </w:r>
      </w:ins>
    </w:p>
    <w:p>
      <w:pPr>
        <w:autoSpaceDN w:val="0"/>
        <w:rPr>
          <w:ins w:id="17" w:author="ZTE" w:date="2021-12-16T09:27:08Z"/>
          <w:rFonts w:hint="default" w:eastAsia="宋体"/>
          <w:lang w:val="en-US" w:eastAsia="zh-CN"/>
        </w:rPr>
      </w:pPr>
      <w:ins w:id="18" w:author="ZTE" w:date="2022-01-05T15:59:50Z">
        <w:r>
          <w:rPr>
            <w:rFonts w:hint="eastAsia" w:eastAsia="宋体"/>
            <w:lang w:val="en-US" w:eastAsia="zh-CN"/>
          </w:rPr>
          <w:t xml:space="preserve">If </w:t>
        </w:r>
      </w:ins>
      <w:ins w:id="19" w:author="ZTE" w:date="2022-01-05T15:50:32Z">
        <w:r>
          <w:rPr>
            <w:rFonts w:hint="eastAsia" w:eastAsia="宋体"/>
            <w:i/>
            <w:iCs/>
            <w:lang w:val="en-US" w:eastAsia="zh-CN"/>
          </w:rPr>
          <w:t>UE-ID based Subgrouping Support Indication</w:t>
        </w:r>
      </w:ins>
      <w:ins w:id="20" w:author="ZTE" w:date="2022-01-05T15:50:37Z">
        <w:r>
          <w:rPr>
            <w:rFonts w:hint="eastAsia" w:eastAsia="宋体"/>
            <w:lang w:val="en-US" w:eastAsia="zh-CN"/>
          </w:rPr>
          <w:t xml:space="preserve"> </w:t>
        </w:r>
      </w:ins>
      <w:ins w:id="21" w:author="ZTE" w:date="2022-01-05T15:50:38Z">
        <w:r>
          <w:rPr>
            <w:rFonts w:hint="eastAsia" w:eastAsia="宋体"/>
            <w:lang w:val="en-US" w:eastAsia="zh-CN"/>
          </w:rPr>
          <w:t>IE</w:t>
        </w:r>
      </w:ins>
      <w:ins w:id="22" w:author="ZTE" w:date="2022-01-05T15:58:07Z">
        <w:r>
          <w:rPr>
            <w:rFonts w:hint="eastAsia" w:eastAsia="宋体"/>
            <w:lang w:val="en-US" w:eastAsia="zh-CN"/>
          </w:rPr>
          <w:t xml:space="preserve"> </w:t>
        </w:r>
      </w:ins>
      <w:ins w:id="23" w:author="ZTE" w:date="2022-01-05T16:00:09Z">
        <w:r>
          <w:rPr>
            <w:rFonts w:hint="eastAsia" w:eastAsia="宋体"/>
            <w:lang w:val="en-US" w:eastAsia="zh-CN"/>
          </w:rPr>
          <w:t xml:space="preserve">is </w:t>
        </w:r>
      </w:ins>
      <w:ins w:id="24" w:author="ZTE" w:date="2022-01-05T16:00:10Z">
        <w:r>
          <w:rPr>
            <w:rFonts w:hint="eastAsia" w:eastAsia="宋体"/>
            <w:lang w:val="en-US" w:eastAsia="zh-CN"/>
          </w:rPr>
          <w:t>in</w:t>
        </w:r>
      </w:ins>
      <w:ins w:id="25" w:author="ZTE" w:date="2022-01-05T16:00:11Z">
        <w:r>
          <w:rPr>
            <w:rFonts w:hint="eastAsia" w:eastAsia="宋体"/>
            <w:lang w:val="en-US" w:eastAsia="zh-CN"/>
          </w:rPr>
          <w:t>clu</w:t>
        </w:r>
      </w:ins>
      <w:ins w:id="26" w:author="ZTE" w:date="2022-01-05T16:00:13Z">
        <w:r>
          <w:rPr>
            <w:rFonts w:hint="eastAsia" w:eastAsia="宋体"/>
            <w:lang w:val="en-US" w:eastAsia="zh-CN"/>
          </w:rPr>
          <w:t xml:space="preserve">ded </w:t>
        </w:r>
      </w:ins>
      <w:ins w:id="27" w:author="ZTE" w:date="2022-01-05T15:58:08Z">
        <w:r>
          <w:rPr>
            <w:lang w:eastAsia="ko-KR"/>
          </w:rPr>
          <w:t>in the PAGING message</w:t>
        </w:r>
      </w:ins>
      <w:ins w:id="28" w:author="ZTE" w:date="2022-01-05T16:00:21Z">
        <w:r>
          <w:rPr>
            <w:rFonts w:hint="eastAsia" w:eastAsia="宋体"/>
            <w:lang w:val="en-US" w:eastAsia="zh-CN"/>
          </w:rPr>
          <w:t xml:space="preserve"> </w:t>
        </w:r>
      </w:ins>
      <w:ins w:id="29" w:author="ZTE" w:date="2022-01-05T15:59:25Z">
        <w:r>
          <w:rPr>
            <w:rFonts w:hint="eastAsia" w:eastAsia="宋体"/>
            <w:lang w:val="en-US" w:eastAsia="zh-CN"/>
          </w:rPr>
          <w:t>w</w:t>
        </w:r>
      </w:ins>
      <w:ins w:id="30" w:author="ZTE" w:date="2022-01-05T15:59:26Z">
        <w:r>
          <w:rPr>
            <w:rFonts w:hint="eastAsia" w:eastAsia="宋体"/>
            <w:lang w:val="en-US" w:eastAsia="zh-CN"/>
          </w:rPr>
          <w:t>hil</w:t>
        </w:r>
      </w:ins>
      <w:ins w:id="31" w:author="ZTE" w:date="2022-01-05T15:59:27Z">
        <w:r>
          <w:rPr>
            <w:rFonts w:hint="eastAsia" w:eastAsia="宋体"/>
            <w:lang w:val="en-US" w:eastAsia="zh-CN"/>
          </w:rPr>
          <w:t>e</w:t>
        </w:r>
      </w:ins>
      <w:ins w:id="32" w:author="ZTE" w:date="2022-01-05T15:59:29Z">
        <w:r>
          <w:rPr>
            <w:rFonts w:hint="eastAsia" w:eastAsia="宋体"/>
            <w:lang w:val="en-US" w:eastAsia="zh-CN"/>
          </w:rPr>
          <w:t xml:space="preserve"> </w:t>
        </w:r>
      </w:ins>
      <w:ins w:id="33" w:author="ZTE" w:date="2022-01-05T15:54:43Z">
        <w:r>
          <w:rPr>
            <w:rFonts w:hint="eastAsia" w:eastAsia="宋体"/>
            <w:lang w:val="en-US" w:eastAsia="zh-CN"/>
          </w:rPr>
          <w:t>th</w:t>
        </w:r>
      </w:ins>
      <w:ins w:id="34" w:author="ZTE" w:date="2022-01-05T15:54:44Z">
        <w:r>
          <w:rPr>
            <w:rFonts w:hint="eastAsia" w:eastAsia="宋体"/>
            <w:lang w:val="en-US" w:eastAsia="zh-CN"/>
          </w:rPr>
          <w:t xml:space="preserve">e </w:t>
        </w:r>
      </w:ins>
      <w:ins w:id="35" w:author="ZTE" w:date="2022-01-05T15:54:52Z">
        <w:r>
          <w:rPr>
            <w:rFonts w:hint="eastAsia" w:eastAsia="宋体"/>
            <w:i/>
            <w:iCs/>
            <w:lang w:val="en-US" w:eastAsia="zh-CN"/>
          </w:rPr>
          <w:t>Paging Subgroup Information</w:t>
        </w:r>
      </w:ins>
      <w:ins w:id="36" w:author="ZTE" w:date="2022-01-05T15:54:52Z">
        <w:r>
          <w:rPr>
            <w:rFonts w:hint="eastAsia" w:eastAsia="宋体"/>
            <w:lang w:val="en-US" w:eastAsia="zh-CN"/>
          </w:rPr>
          <w:t xml:space="preserve"> IE</w:t>
        </w:r>
      </w:ins>
      <w:ins w:id="37" w:author="ZTE" w:date="2022-01-05T16:00:31Z">
        <w:r>
          <w:rPr>
            <w:rFonts w:hint="eastAsia" w:eastAsia="宋体"/>
            <w:lang w:val="en-US" w:eastAsia="zh-CN"/>
          </w:rPr>
          <w:t xml:space="preserve"> </w:t>
        </w:r>
      </w:ins>
      <w:ins w:id="38" w:author="ZTE" w:date="2022-01-05T16:00:32Z">
        <w:r>
          <w:rPr>
            <w:rFonts w:hint="eastAsia" w:eastAsia="宋体"/>
            <w:lang w:val="en-US" w:eastAsia="zh-CN"/>
          </w:rPr>
          <w:t xml:space="preserve">is </w:t>
        </w:r>
      </w:ins>
      <w:ins w:id="39" w:author="ZTE" w:date="2022-01-05T16:00:33Z">
        <w:r>
          <w:rPr>
            <w:rFonts w:hint="eastAsia" w:eastAsia="宋体"/>
            <w:lang w:val="en-US" w:eastAsia="zh-CN"/>
          </w:rPr>
          <w:t xml:space="preserve">not </w:t>
        </w:r>
      </w:ins>
      <w:ins w:id="40" w:author="ZTE" w:date="2022-01-05T16:00:34Z">
        <w:r>
          <w:rPr>
            <w:rFonts w:hint="eastAsia" w:eastAsia="宋体"/>
            <w:lang w:val="en-US" w:eastAsia="zh-CN"/>
          </w:rPr>
          <w:t>pr</w:t>
        </w:r>
      </w:ins>
      <w:ins w:id="41" w:author="ZTE" w:date="2022-01-05T16:00:35Z">
        <w:r>
          <w:rPr>
            <w:rFonts w:hint="eastAsia" w:eastAsia="宋体"/>
            <w:lang w:val="en-US" w:eastAsia="zh-CN"/>
          </w:rPr>
          <w:t>es</w:t>
        </w:r>
      </w:ins>
      <w:ins w:id="42" w:author="ZTE" w:date="2022-01-05T16:00:36Z">
        <w:r>
          <w:rPr>
            <w:rFonts w:hint="eastAsia" w:eastAsia="宋体"/>
            <w:lang w:val="en-US" w:eastAsia="zh-CN"/>
          </w:rPr>
          <w:t>ent</w:t>
        </w:r>
      </w:ins>
      <w:ins w:id="43" w:author="ZTE" w:date="2022-01-05T16:00:37Z">
        <w:r>
          <w:rPr>
            <w:rFonts w:hint="eastAsia" w:eastAsia="宋体"/>
            <w:lang w:val="en-US" w:eastAsia="zh-CN"/>
          </w:rPr>
          <w:t xml:space="preserve">, </w:t>
        </w:r>
      </w:ins>
      <w:ins w:id="44" w:author="ZTE" w:date="2022-01-05T16:01:05Z">
        <w:r>
          <w:rPr>
            <w:rFonts w:hint="eastAsia" w:eastAsia="宋体"/>
            <w:lang w:val="en-US" w:eastAsia="zh-CN"/>
          </w:rPr>
          <w:t>the gNB-DU shal</w:t>
        </w:r>
      </w:ins>
      <w:ins w:id="45" w:author="ZTE" w:date="2022-01-05T16:01:08Z">
        <w:r>
          <w:rPr>
            <w:rFonts w:hint="eastAsia" w:eastAsia="宋体"/>
            <w:lang w:val="en-US" w:eastAsia="zh-CN"/>
          </w:rPr>
          <w:t>l</w:t>
        </w:r>
      </w:ins>
      <w:ins w:id="46" w:author="ZTE" w:date="2022-01-05T16:02:08Z">
        <w:r>
          <w:rPr>
            <w:rFonts w:hint="eastAsia" w:eastAsia="宋体"/>
            <w:lang w:val="en-US" w:eastAsia="zh-CN"/>
          </w:rPr>
          <w:t>,</w:t>
        </w:r>
      </w:ins>
      <w:ins w:id="47" w:author="ZTE" w:date="2022-01-05T16:02:09Z">
        <w:r>
          <w:rPr>
            <w:rFonts w:hint="eastAsia" w:eastAsia="宋体"/>
            <w:lang w:val="en-US" w:eastAsia="zh-CN"/>
          </w:rPr>
          <w:t xml:space="preserve"> </w:t>
        </w:r>
      </w:ins>
      <w:ins w:id="48" w:author="ZTE" w:date="2022-01-05T16:02:10Z">
        <w:r>
          <w:rPr>
            <w:lang w:eastAsia="ko-KR"/>
          </w:rPr>
          <w:t>if supported</w:t>
        </w:r>
      </w:ins>
      <w:ins w:id="49" w:author="ZTE" w:date="2022-01-05T16:02:12Z">
        <w:r>
          <w:rPr>
            <w:rFonts w:hint="eastAsia" w:eastAsia="宋体"/>
            <w:lang w:val="en-US" w:eastAsia="zh-CN"/>
          </w:rPr>
          <w:t xml:space="preserve">, </w:t>
        </w:r>
      </w:ins>
      <w:ins w:id="50" w:author="ZTE" w:date="2022-01-05T16:08:16Z">
        <w:r>
          <w:rPr>
            <w:rFonts w:hint="eastAsia" w:eastAsia="宋体"/>
            <w:lang w:val="en-US" w:eastAsia="zh-CN"/>
          </w:rPr>
          <w:t>determine</w:t>
        </w:r>
      </w:ins>
      <w:ins w:id="51" w:author="ZTE" w:date="2022-01-05T16:08:19Z">
        <w:r>
          <w:rPr>
            <w:rFonts w:hint="eastAsia" w:eastAsia="宋体"/>
            <w:lang w:val="en-US" w:eastAsia="zh-CN"/>
          </w:rPr>
          <w:t xml:space="preserve"> </w:t>
        </w:r>
      </w:ins>
      <w:ins w:id="52" w:author="ZTE" w:date="2022-01-05T16:08:03Z">
        <w:r>
          <w:rPr>
            <w:rFonts w:hint="eastAsia" w:eastAsia="宋体"/>
            <w:lang w:val="en-US" w:eastAsia="zh-CN"/>
          </w:rPr>
          <w:t xml:space="preserve">the </w:t>
        </w:r>
      </w:ins>
      <w:ins w:id="53" w:author="ZTE" w:date="2022-01-05T16:08:44Z">
        <w:r>
          <w:rPr>
            <w:rFonts w:hint="eastAsia" w:eastAsia="宋体"/>
            <w:lang w:val="en-US" w:eastAsia="zh-CN"/>
          </w:rPr>
          <w:t>p</w:t>
        </w:r>
      </w:ins>
      <w:ins w:id="54" w:author="ZTE" w:date="2022-01-05T16:08:45Z">
        <w:r>
          <w:rPr>
            <w:rFonts w:hint="eastAsia" w:eastAsia="宋体"/>
            <w:lang w:val="en-US" w:eastAsia="zh-CN"/>
          </w:rPr>
          <w:t>ag</w:t>
        </w:r>
      </w:ins>
      <w:ins w:id="55" w:author="ZTE" w:date="2022-01-05T16:08:46Z">
        <w:r>
          <w:rPr>
            <w:rFonts w:hint="eastAsia" w:eastAsia="宋体"/>
            <w:lang w:val="en-US" w:eastAsia="zh-CN"/>
          </w:rPr>
          <w:t>ing</w:t>
        </w:r>
      </w:ins>
      <w:ins w:id="56" w:author="ZTE" w:date="2022-01-05T16:08:47Z">
        <w:r>
          <w:rPr>
            <w:rFonts w:hint="eastAsia" w:eastAsia="宋体"/>
            <w:lang w:val="en-US" w:eastAsia="zh-CN"/>
          </w:rPr>
          <w:t xml:space="preserve"> </w:t>
        </w:r>
      </w:ins>
      <w:ins w:id="57" w:author="ZTE" w:date="2022-01-05T16:08:03Z">
        <w:r>
          <w:rPr>
            <w:rFonts w:hint="eastAsia" w:eastAsia="宋体"/>
            <w:lang w:val="en-US" w:eastAsia="zh-CN"/>
          </w:rPr>
          <w:t>subgroup</w:t>
        </w:r>
      </w:ins>
      <w:ins w:id="58" w:author="ZTE" w:date="2022-01-05T16:12:20Z">
        <w:r>
          <w:rPr>
            <w:rFonts w:hint="eastAsia" w:eastAsia="宋体"/>
            <w:lang w:val="en-US" w:eastAsia="zh-CN"/>
          </w:rPr>
          <w:t xml:space="preserve"> </w:t>
        </w:r>
      </w:ins>
      <w:ins w:id="59" w:author="ZTE" w:date="2022-01-05T16:12:23Z">
        <w:r>
          <w:rPr>
            <w:rFonts w:hint="eastAsia" w:eastAsia="宋体"/>
            <w:lang w:val="en-US" w:eastAsia="zh-CN"/>
          </w:rPr>
          <w:t>for the</w:t>
        </w:r>
      </w:ins>
      <w:ins w:id="60" w:author="ZTE" w:date="2022-01-05T16:12:24Z">
        <w:r>
          <w:rPr>
            <w:rFonts w:hint="eastAsia" w:eastAsia="宋体"/>
            <w:lang w:val="en-US" w:eastAsia="zh-CN"/>
          </w:rPr>
          <w:t xml:space="preserve"> UE</w:t>
        </w:r>
      </w:ins>
      <w:ins w:id="61" w:author="ZTE" w:date="2022-01-05T16:08:03Z">
        <w:r>
          <w:rPr>
            <w:rFonts w:hint="eastAsia" w:eastAsia="宋体"/>
            <w:lang w:val="en-US" w:eastAsia="zh-CN"/>
          </w:rPr>
          <w:t xml:space="preserve"> </w:t>
        </w:r>
      </w:ins>
      <w:ins w:id="62" w:author="ZTE" w:date="2022-01-05T16:08:52Z">
        <w:r>
          <w:rPr>
            <w:rFonts w:hint="eastAsia" w:eastAsia="宋体"/>
            <w:lang w:val="en-US" w:eastAsia="zh-CN"/>
          </w:rPr>
          <w:t>base</w:t>
        </w:r>
      </w:ins>
      <w:ins w:id="63" w:author="ZTE" w:date="2022-01-05T16:08:53Z">
        <w:r>
          <w:rPr>
            <w:rFonts w:hint="eastAsia" w:eastAsia="宋体"/>
            <w:lang w:val="en-US" w:eastAsia="zh-CN"/>
          </w:rPr>
          <w:t>d o</w:t>
        </w:r>
      </w:ins>
      <w:ins w:id="64" w:author="ZTE" w:date="2022-01-05T16:08:54Z">
        <w:r>
          <w:rPr>
            <w:rFonts w:hint="eastAsia" w:eastAsia="宋体"/>
            <w:lang w:val="en-US" w:eastAsia="zh-CN"/>
          </w:rPr>
          <w:t xml:space="preserve">n </w:t>
        </w:r>
      </w:ins>
      <w:ins w:id="65" w:author="ZTE" w:date="2022-01-05T16:09:45Z">
        <w:r>
          <w:rPr>
            <w:rFonts w:hint="eastAsia" w:eastAsia="宋体"/>
            <w:lang w:val="en-US" w:eastAsia="zh-CN"/>
          </w:rPr>
          <w:t>UE-ID Subgrouping</w:t>
        </w:r>
      </w:ins>
      <w:ins w:id="66" w:author="ZTE" w:date="2022-01-05T16:09:52Z">
        <w:r>
          <w:rPr>
            <w:rFonts w:hint="eastAsia" w:eastAsia="宋体"/>
            <w:lang w:val="en-US" w:eastAsia="zh-CN"/>
          </w:rPr>
          <w:t xml:space="preserve"> </w:t>
        </w:r>
      </w:ins>
      <w:ins w:id="67" w:author="ZTE" w:date="2022-01-05T16:09:53Z">
        <w:r>
          <w:rPr>
            <w:rFonts w:hint="eastAsia"/>
            <w:lang w:eastAsia="ko-KR"/>
          </w:rPr>
          <w:t xml:space="preserve">as specified </w:t>
        </w:r>
      </w:ins>
      <w:ins w:id="68" w:author="ZTE" w:date="2022-01-05T16:09:53Z">
        <w:r>
          <w:rPr>
            <w:lang w:eastAsia="ko-KR"/>
          </w:rPr>
          <w:t>in TS 38.304 [24]</w:t>
        </w:r>
      </w:ins>
      <w:ins w:id="69" w:author="ZTE" w:date="2022-01-05T16:10:57Z">
        <w:r>
          <w:rPr>
            <w:rFonts w:hint="eastAsia" w:eastAsia="宋体"/>
            <w:lang w:val="en-US" w:eastAsia="zh-CN"/>
          </w:rPr>
          <w:t>.</w:t>
        </w:r>
      </w:ins>
      <w:ins w:id="70" w:author="ZTE" w:date="2022-01-05T16:09:48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>
      <w:pPr>
        <w:rPr>
          <w:b/>
          <w:bCs/>
        </w:rPr>
      </w:pPr>
    </w:p>
    <w:p>
      <w:pPr>
        <w:pStyle w:val="18"/>
        <w:rPr>
          <w:highlight w:val="yellow"/>
        </w:rPr>
      </w:pPr>
      <w:bookmarkStart w:id="9" w:name="_Toc51763636"/>
      <w:bookmarkStart w:id="10" w:name="_Toc29893014"/>
      <w:bookmarkStart w:id="11" w:name="_Toc45832383"/>
      <w:bookmarkStart w:id="12" w:name="_Toc74154574"/>
      <w:bookmarkStart w:id="13" w:name="_Toc66289461"/>
      <w:bookmarkStart w:id="14" w:name="_Toc64448802"/>
      <w:bookmarkStart w:id="15" w:name="_Toc36556951"/>
      <w:bookmarkStart w:id="16" w:name="_Toc20955902"/>
      <w:r>
        <w:rPr>
          <w:highlight w:val="yellow"/>
        </w:rPr>
        <w:t>&lt;&lt;&lt;&lt;&lt;&lt;&lt;&lt;&lt;&lt;&lt;&lt;&lt;&lt;&lt;&lt;&lt;&lt;&lt;&lt;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t>9.2.6.1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PAGING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This message is sent by the </w:t>
      </w:r>
      <w:r>
        <w:rPr>
          <w:lang w:eastAsia="zh-CN"/>
        </w:rPr>
        <w:t>gNB-CU</w:t>
      </w:r>
      <w:r>
        <w:rPr>
          <w:lang w:eastAsia="ko-KR"/>
        </w:rPr>
        <w:t xml:space="preserve"> and is used to request the </w:t>
      </w:r>
      <w:r>
        <w:rPr>
          <w:lang w:eastAsia="zh-CN"/>
        </w:rPr>
        <w:t>g</w:t>
      </w:r>
      <w:r>
        <w:rPr>
          <w:lang w:eastAsia="ko-KR"/>
        </w:rPr>
        <w:t>NB</w:t>
      </w:r>
      <w:r>
        <w:rPr>
          <w:lang w:eastAsia="zh-CN"/>
        </w:rPr>
        <w:t>-DU</w:t>
      </w:r>
      <w:r>
        <w:rPr>
          <w:lang w:eastAsia="ko-KR"/>
        </w:rPr>
        <w:t xml:space="preserve"> to</w:t>
      </w:r>
      <w:r>
        <w:rPr>
          <w:lang w:eastAsia="zh-CN"/>
        </w:rPr>
        <w:t xml:space="preserve"> page UEs.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Direction: </w:t>
      </w:r>
      <w:r>
        <w:rPr>
          <w:lang w:eastAsia="zh-CN"/>
        </w:rPr>
        <w:t>gNB-CU</w:t>
      </w:r>
      <w:r>
        <w:rPr>
          <w:lang w:eastAsia="ko-KR"/>
        </w:rPr>
        <w:t xml:space="preserve">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</w:t>
      </w:r>
      <w:r>
        <w:rPr>
          <w:lang w:eastAsia="zh-CN"/>
        </w:rPr>
        <w:t>g</w:t>
      </w:r>
      <w:r>
        <w:rPr>
          <w:lang w:eastAsia="ko-KR"/>
        </w:rPr>
        <w:t>NB</w:t>
      </w:r>
      <w:r>
        <w:rPr>
          <w:lang w:eastAsia="zh-CN"/>
        </w:rPr>
        <w:t>-DU</w:t>
      </w:r>
    </w:p>
    <w:tbl>
      <w:tblPr>
        <w:tblStyle w:val="8"/>
        <w:tblW w:w="993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17" w:name="OLE_LINK11"/>
            <w:bookmarkStart w:id="18" w:name="OLE_LINK12"/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lang w:eastAsia="zh-CN"/>
              </w:rPr>
            </w:pPr>
            <w:bookmarkStart w:id="19" w:name="OLE_LINK9"/>
            <w:bookmarkStart w:id="20" w:name="OLE_LINK10"/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Paging Cell List </w:t>
            </w:r>
            <w:bookmarkEnd w:id="19"/>
            <w:bookmarkEnd w:id="20"/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&gt;Paging Cell</w:t>
            </w:r>
            <w:r>
              <w:rPr>
                <w:rFonts w:ascii="Arial" w:hAnsi="Arial" w:eastAsia="Batang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1 .. &lt;maxnoof</w:t>
            </w:r>
            <w:r>
              <w:rPr>
                <w:rFonts w:ascii="Arial" w:hAnsi="Arial" w:cs="Arial"/>
                <w:i/>
                <w:iCs/>
                <w:sz w:val="18"/>
                <w:lang w:eastAsia="zh-CN"/>
              </w:rPr>
              <w:t>PagingCells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17"/>
      <w:bookmarkEnd w:id="1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71" w:author="ZTE" w:date="2021-12-16T09:28:20Z">
              <w:r>
                <w:rPr>
                  <w:rFonts w:ascii="Arial" w:hAnsi="Arial" w:cs="Arial" w:eastAsiaTheme="minorHAnsi"/>
                  <w:sz w:val="18"/>
                  <w:szCs w:val="22"/>
                  <w:lang w:eastAsia="ja-JP"/>
                </w:rPr>
                <w:t>Paging Subgroup</w:t>
              </w:r>
            </w:ins>
            <w:ins w:id="72" w:author="ZTE" w:date="2021-12-16T09:28:20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 xml:space="preserve"> I</w:t>
              </w:r>
            </w:ins>
            <w:ins w:id="73" w:author="ZTE" w:date="2021-12-16T09:28:20Z">
              <w:r>
                <w:rPr>
                  <w:rFonts w:hint="default" w:ascii="Arial" w:hAnsi="Arial" w:eastAsia="宋体" w:cs="Arial"/>
                  <w:sz w:val="18"/>
                  <w:szCs w:val="22"/>
                  <w:lang w:val="en-US" w:eastAsia="zh-CN"/>
                </w:rPr>
                <w:t>nformation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/>
                <w:sz w:val="18"/>
                <w:lang w:val="en-US" w:eastAsia="ja-JP"/>
              </w:rPr>
            </w:pPr>
            <w:ins w:id="74" w:author="ZTE" w:date="2021-12-16T09:28:22Z">
              <w:r>
                <w:rPr>
                  <w:rFonts w:hint="default" w:ascii="Arial" w:hAnsi="Arial"/>
                  <w:sz w:val="18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75" w:author="ZTE" w:date="2021-12-16T09:28:27Z">
              <w:r>
                <w:rPr>
                  <w:rFonts w:hint="default" w:ascii="Arial" w:hAnsi="Arial" w:eastAsia="宋体"/>
                  <w:sz w:val="18"/>
                  <w:lang w:val="en-US" w:eastAsia="zh-CN"/>
                </w:rPr>
                <w:t>9.3.1.X</w:t>
              </w:r>
            </w:ins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/>
                <w:sz w:val="18"/>
                <w:lang w:val="en-US" w:eastAsia="ja-JP"/>
              </w:rPr>
            </w:pPr>
            <w:ins w:id="76" w:author="ZTE" w:date="2021-12-16T09:28:38Z">
              <w:r>
                <w:rPr>
                  <w:rFonts w:hint="default" w:ascii="Arial" w:hAnsi="Arial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77" w:author="ZTE" w:date="2021-12-16T09:28:44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" w:author="ZTE" w:date="2022-01-05T16:13:12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ZTE" w:date="2022-01-05T16:13:12Z"/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ins w:id="80" w:author="ZTE" w:date="2022-01-05T16:13:38Z">
              <w:r>
                <w:rPr>
                  <w:rFonts w:hint="eastAsia" w:ascii="Arial" w:hAnsi="Arial" w:cs="Arial" w:eastAsiaTheme="minorHAnsi"/>
                  <w:sz w:val="18"/>
                  <w:szCs w:val="22"/>
                  <w:lang w:eastAsia="ja-JP"/>
                </w:rPr>
                <w:t>UE-ID based Subgrouping Support Indication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ZTE" w:date="2022-01-05T16:13:12Z"/>
                <w:rFonts w:hint="eastAsia" w:ascii="Arial" w:hAnsi="Arial" w:eastAsia="宋体"/>
                <w:sz w:val="18"/>
                <w:lang w:val="en-US" w:eastAsia="zh-CN"/>
              </w:rPr>
            </w:pPr>
            <w:ins w:id="82" w:author="ZTE" w:date="2022-01-05T16:13:4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ZTE" w:date="2022-01-05T16:13:12Z"/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ZTE" w:date="2022-01-05T16:13:12Z"/>
                <w:rFonts w:hint="default" w:ascii="Arial" w:hAnsi="Arial" w:eastAsia="宋体"/>
                <w:sz w:val="18"/>
                <w:lang w:val="en-US" w:eastAsia="zh-CN"/>
              </w:rPr>
            </w:pPr>
            <w:ins w:id="85" w:author="ZTE" w:date="2022-01-05T16:14:07Z">
              <w:r>
                <w:rPr>
                  <w:rFonts w:hint="default" w:ascii="Arial" w:hAnsi="Arial" w:eastAsia="宋体"/>
                  <w:sz w:val="18"/>
                  <w:lang w:val="en-US" w:eastAsia="zh-CN"/>
                </w:rPr>
                <w:t>ENUMERATED (true, ...)</w:t>
              </w:r>
            </w:ins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ZTE" w:date="2022-01-05T16:13:12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ZTE" w:date="2022-01-05T16:13:12Z"/>
                <w:rFonts w:hint="default" w:ascii="Arial" w:hAnsi="Arial"/>
                <w:sz w:val="18"/>
                <w:lang w:val="en-US" w:eastAsia="ja-JP"/>
              </w:rPr>
            </w:pPr>
            <w:ins w:id="88" w:author="ZTE" w:date="2022-01-05T16:14:15Z">
              <w:r>
                <w:rPr>
                  <w:rFonts w:hint="default" w:ascii="Arial" w:hAnsi="Arial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ZTE" w:date="2022-01-05T16:13:12Z"/>
                <w:rFonts w:ascii="Arial" w:hAnsi="Arial"/>
                <w:sz w:val="18"/>
                <w:lang w:eastAsia="ja-JP"/>
              </w:rPr>
            </w:pPr>
            <w:ins w:id="90" w:author="ZTE" w:date="2022-01-05T16:14:2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</w:t>
            </w:r>
            <w:r>
              <w:rPr>
                <w:rFonts w:ascii="Arial" w:hAnsi="Arial"/>
                <w:sz w:val="18"/>
                <w:lang w:eastAsia="zh-CN"/>
              </w:rPr>
              <w:t>PagingCells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hAnsi="Arial"/>
                <w:sz w:val="18"/>
                <w:lang w:eastAsia="zh-CN"/>
              </w:rPr>
              <w:t>paging cells</w:t>
            </w:r>
            <w:r>
              <w:rPr>
                <w:rFonts w:ascii="Arial" w:hAnsi="Arial"/>
                <w:sz w:val="18"/>
                <w:lang w:eastAsia="ja-JP"/>
              </w:rPr>
              <w:t xml:space="preserve">, the maximum value is </w:t>
            </w:r>
            <w:r>
              <w:rPr>
                <w:rFonts w:ascii="Arial" w:hAnsi="Arial"/>
                <w:sz w:val="18"/>
                <w:lang w:eastAsia="zh-CN"/>
              </w:rPr>
              <w:t>512</w:t>
            </w:r>
            <w:r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</w:tc>
      </w:tr>
    </w:tbl>
    <w:p>
      <w:pPr>
        <w:rPr>
          <w:b/>
        </w:rPr>
      </w:pPr>
    </w:p>
    <w:p>
      <w:pPr>
        <w:pStyle w:val="18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ins w:id="91" w:author="ZTE" w:date="2021-12-16T09:30:25Z"/>
          <w:rFonts w:eastAsia="Batang"/>
        </w:rPr>
      </w:pPr>
      <w:ins w:id="92" w:author="ZTE" w:date="2021-12-16T09:30:25Z">
        <w:bookmarkStart w:id="21" w:name="_Toc45897891"/>
        <w:bookmarkStart w:id="22" w:name="_Toc45652370"/>
        <w:bookmarkStart w:id="23" w:name="_Toc29503717"/>
        <w:bookmarkStart w:id="24" w:name="_Toc29504301"/>
        <w:bookmarkStart w:id="25" w:name="_Toc20955268"/>
        <w:bookmarkStart w:id="26" w:name="_Toc64446359"/>
        <w:bookmarkStart w:id="27" w:name="_Toc81304813"/>
        <w:bookmarkStart w:id="28" w:name="_Toc45798502"/>
        <w:bookmarkStart w:id="29" w:name="_Toc29504885"/>
        <w:bookmarkStart w:id="30" w:name="_Toc73982229"/>
        <w:bookmarkStart w:id="31" w:name="_Toc36553331"/>
        <w:bookmarkStart w:id="32" w:name="_Toc45720622"/>
        <w:bookmarkStart w:id="33" w:name="_Toc51746095"/>
        <w:bookmarkStart w:id="34" w:name="_Toc45658802"/>
        <w:bookmarkStart w:id="35" w:name="_Toc36555058"/>
        <w:r>
          <w:rPr>
            <w:rFonts w:eastAsia="Batang"/>
          </w:rPr>
          <w:t>9.3.1.</w:t>
        </w:r>
      </w:ins>
      <w:ins w:id="93" w:author="ZTE" w:date="2021-12-16T09:30:25Z">
        <w:r>
          <w:rPr>
            <w:rFonts w:hint="default" w:eastAsia="Batang"/>
            <w:lang w:val="en-US"/>
          </w:rPr>
          <w:t>X</w:t>
        </w:r>
      </w:ins>
      <w:ins w:id="94" w:author="ZTE" w:date="2021-12-16T09:30:25Z">
        <w:r>
          <w:rPr>
            <w:rFonts w:eastAsia="Batang"/>
          </w:rPr>
          <w:tab/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  <w:ins w:id="95" w:author="ZTE" w:date="2021-12-16T09:30:25Z">
        <w:r>
          <w:rPr>
            <w:rFonts w:hint="eastAsia"/>
          </w:rPr>
          <w:t>Paging Subgroup Information</w:t>
        </w:r>
      </w:ins>
    </w:p>
    <w:p>
      <w:pPr>
        <w:rPr>
          <w:ins w:id="96" w:author="ZTE" w:date="2021-12-16T09:30:25Z"/>
        </w:rPr>
      </w:pPr>
      <w:ins w:id="97" w:author="ZTE" w:date="2021-12-16T09:30:25Z">
        <w:r>
          <w:rPr/>
          <w:t xml:space="preserve">This IE </w:t>
        </w:r>
      </w:ins>
      <w:ins w:id="98" w:author="ZTE" w:date="2021-12-16T09:30:25Z">
        <w:r>
          <w:rPr>
            <w:rFonts w:eastAsia="Malgun Gothic"/>
          </w:rPr>
          <w:t xml:space="preserve">indicates </w:t>
        </w:r>
      </w:ins>
      <w:ins w:id="99" w:author="ZTE" w:date="2021-12-16T09:30:25Z">
        <w:r>
          <w:rPr/>
          <w:t xml:space="preserve">the </w:t>
        </w:r>
      </w:ins>
      <w:ins w:id="100" w:author="ZTE" w:date="2021-12-16T09:30:25Z">
        <w:r>
          <w:rPr>
            <w:rFonts w:hint="default"/>
            <w:lang w:val="en-US"/>
          </w:rPr>
          <w:t xml:space="preserve">UE </w:t>
        </w:r>
      </w:ins>
      <w:ins w:id="101" w:author="ZTE" w:date="2021-12-16T09:30:25Z">
        <w:r>
          <w:rPr>
            <w:rFonts w:hint="eastAsia"/>
          </w:rPr>
          <w:t>Paging Subgroup</w:t>
        </w:r>
      </w:ins>
      <w:ins w:id="102" w:author="ZTE" w:date="2021-12-16T09:30:25Z">
        <w:r>
          <w:rPr>
            <w:rFonts w:hint="default"/>
            <w:lang w:val="en-US"/>
          </w:rPr>
          <w:t>ing</w:t>
        </w:r>
      </w:ins>
      <w:ins w:id="103" w:author="ZTE" w:date="2021-12-16T09:30:25Z">
        <w:r>
          <w:rPr>
            <w:rFonts w:hint="eastAsia"/>
          </w:rPr>
          <w:t xml:space="preserve"> Information</w:t>
        </w:r>
      </w:ins>
      <w:ins w:id="104" w:author="ZTE" w:date="2021-12-16T09:30:25Z">
        <w:r>
          <w:rPr/>
          <w:t>.</w:t>
        </w:r>
      </w:ins>
    </w:p>
    <w:tbl>
      <w:tblPr>
        <w:tblStyle w:val="8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ZTE" w:date="2021-12-16T09:30:25Z"/>
        </w:trPr>
        <w:tc>
          <w:tcPr>
            <w:tcW w:w="2448" w:type="dxa"/>
            <w:noWrap w:val="0"/>
            <w:vAlign w:val="top"/>
          </w:tcPr>
          <w:p>
            <w:pPr>
              <w:pStyle w:val="19"/>
              <w:rPr>
                <w:ins w:id="106" w:author="ZTE" w:date="2021-12-16T09:30:25Z"/>
                <w:rFonts w:cs="Arial"/>
                <w:lang w:eastAsia="ja-JP"/>
              </w:rPr>
            </w:pPr>
            <w:ins w:id="107" w:author="ZTE" w:date="2021-12-16T09:30:25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19"/>
              <w:rPr>
                <w:ins w:id="108" w:author="ZTE" w:date="2021-12-16T09:30:25Z"/>
                <w:rFonts w:cs="Arial"/>
                <w:lang w:eastAsia="ja-JP"/>
              </w:rPr>
            </w:pPr>
            <w:ins w:id="109" w:author="ZTE" w:date="2021-12-16T09:30:25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noWrap w:val="0"/>
            <w:vAlign w:val="top"/>
          </w:tcPr>
          <w:p>
            <w:pPr>
              <w:pStyle w:val="19"/>
              <w:rPr>
                <w:ins w:id="110" w:author="ZTE" w:date="2021-12-16T09:30:25Z"/>
                <w:rFonts w:cs="Arial"/>
                <w:lang w:eastAsia="ja-JP"/>
              </w:rPr>
            </w:pPr>
            <w:ins w:id="111" w:author="ZTE" w:date="2021-12-16T09:30:25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noWrap w:val="0"/>
            <w:vAlign w:val="top"/>
          </w:tcPr>
          <w:p>
            <w:pPr>
              <w:pStyle w:val="19"/>
              <w:rPr>
                <w:ins w:id="112" w:author="ZTE" w:date="2021-12-16T09:30:25Z"/>
                <w:rFonts w:cs="Arial"/>
                <w:lang w:eastAsia="ja-JP"/>
              </w:rPr>
            </w:pPr>
            <w:ins w:id="113" w:author="ZTE" w:date="2021-12-16T09:30:25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noWrap w:val="0"/>
            <w:vAlign w:val="top"/>
          </w:tcPr>
          <w:p>
            <w:pPr>
              <w:pStyle w:val="19"/>
              <w:rPr>
                <w:ins w:id="114" w:author="ZTE" w:date="2021-12-16T09:30:25Z"/>
                <w:rFonts w:cs="Arial"/>
                <w:lang w:eastAsia="ja-JP"/>
              </w:rPr>
            </w:pPr>
            <w:ins w:id="115" w:author="ZTE" w:date="2021-12-16T09:30:25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" w:author="ZTE" w:date="2021-12-16T09:30:25Z"/>
        </w:trPr>
        <w:tc>
          <w:tcPr>
            <w:tcW w:w="2448" w:type="dxa"/>
            <w:noWrap w:val="0"/>
            <w:vAlign w:val="top"/>
          </w:tcPr>
          <w:p>
            <w:pPr>
              <w:pStyle w:val="21"/>
              <w:rPr>
                <w:ins w:id="117" w:author="ZTE" w:date="2021-12-16T09:30:25Z"/>
                <w:rFonts w:hint="default" w:cs="Arial"/>
                <w:lang w:val="en-US" w:eastAsia="ja-JP"/>
              </w:rPr>
            </w:pPr>
            <w:ins w:id="118" w:author="ZTE" w:date="2021-12-16T09:30:25Z">
              <w:r>
                <w:rPr>
                  <w:rFonts w:hint="eastAsia" w:cs="Arial"/>
                  <w:lang w:eastAsia="ja-JP"/>
                </w:rPr>
                <w:t xml:space="preserve">Paging Subgroup </w:t>
              </w:r>
            </w:ins>
            <w:ins w:id="119" w:author="ZTE" w:date="2021-12-16T09:30:25Z">
              <w:r>
                <w:rPr>
                  <w:rFonts w:hint="default" w:cs="Arial"/>
                  <w:lang w:val="en-US" w:eastAsia="ja-JP"/>
                </w:rPr>
                <w:t>ID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21"/>
              <w:rPr>
                <w:ins w:id="120" w:author="ZTE" w:date="2021-12-16T09:30:25Z"/>
                <w:rFonts w:cs="Arial"/>
                <w:lang w:eastAsia="ja-JP"/>
              </w:rPr>
            </w:pPr>
            <w:ins w:id="121" w:author="ZTE" w:date="2021-12-16T09:30:25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noWrap w:val="0"/>
            <w:vAlign w:val="top"/>
          </w:tcPr>
          <w:p>
            <w:pPr>
              <w:pStyle w:val="21"/>
              <w:rPr>
                <w:ins w:id="122" w:author="ZTE" w:date="2021-12-16T09:30:25Z"/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21"/>
              <w:rPr>
                <w:ins w:id="123" w:author="ZTE" w:date="2021-12-16T09:30:25Z"/>
                <w:rFonts w:cs="Arial"/>
                <w:lang w:eastAsia="ja-JP"/>
              </w:rPr>
            </w:pPr>
            <w:ins w:id="124" w:author="ZTE" w:date="2021-12-16T09:30:25Z">
              <w:r>
                <w:rPr>
                  <w:rFonts w:hint="eastAsia" w:cs="Arial"/>
                  <w:lang w:eastAsia="ja-JP"/>
                </w:rPr>
                <w:t>INTEGER (</w:t>
              </w:r>
            </w:ins>
            <w:ins w:id="125" w:author="ZTE" w:date="2021-12-30T11:21:46Z">
              <w:r>
                <w:rPr>
                  <w:rFonts w:hint="eastAsia" w:eastAsia="宋体" w:cs="Arial"/>
                  <w:lang w:val="en-US" w:eastAsia="zh-CN"/>
                </w:rPr>
                <w:t>0</w:t>
              </w:r>
            </w:ins>
            <w:ins w:id="126" w:author="ZTE" w:date="2021-12-16T09:30:25Z">
              <w:r>
                <w:rPr>
                  <w:rFonts w:hint="eastAsia" w:cs="Arial"/>
                  <w:lang w:eastAsia="ja-JP"/>
                </w:rPr>
                <w:t>..</w:t>
              </w:r>
            </w:ins>
            <w:ins w:id="127" w:author="ZTE" w:date="2021-12-30T11:21:51Z">
              <w:r>
                <w:rPr>
                  <w:rFonts w:hint="eastAsia" w:eastAsia="宋体" w:cs="Arial"/>
                  <w:lang w:val="en-US" w:eastAsia="zh-CN"/>
                </w:rPr>
                <w:t>7</w:t>
              </w:r>
            </w:ins>
            <w:ins w:id="128" w:author="ZTE" w:date="2021-12-16T09:30:25Z">
              <w:r>
                <w:rPr>
                  <w:rFonts w:hint="eastAsia" w:cs="Arial"/>
                  <w:lang w:eastAsia="ja-JP"/>
                </w:rPr>
                <w:t>, …)</w:t>
              </w:r>
            </w:ins>
          </w:p>
        </w:tc>
        <w:tc>
          <w:tcPr>
            <w:tcW w:w="2880" w:type="dxa"/>
            <w:noWrap w:val="0"/>
            <w:vAlign w:val="top"/>
          </w:tcPr>
          <w:p>
            <w:pPr>
              <w:pStyle w:val="21"/>
              <w:rPr>
                <w:ins w:id="129" w:author="ZTE" w:date="2021-12-16T09:30:25Z"/>
                <w:lang w:eastAsia="ja-JP"/>
              </w:rPr>
            </w:pPr>
            <w:ins w:id="130" w:author="ZTE" w:date="2021-12-16T09:30:25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For subgroup </w:t>
              </w:r>
            </w:ins>
            <w:ins w:id="131" w:author="ZTE" w:date="2021-12-16T09:30:25Z">
              <w:r>
                <w:rPr>
                  <w:rFonts w:hint="eastAsia" w:ascii="Arial" w:hAnsi="Arial"/>
                  <w:sz w:val="18"/>
                  <w:lang w:eastAsia="zh-CN"/>
                </w:rPr>
                <w:t>Paging as specified in TS 38.304 [</w:t>
              </w:r>
            </w:ins>
            <w:ins w:id="132" w:author="ZTE" w:date="2021-12-16T09:30:25Z">
              <w:r>
                <w:rPr>
                  <w:rFonts w:hint="default"/>
                  <w:sz w:val="18"/>
                  <w:lang w:val="en-US" w:eastAsia="zh-CN"/>
                </w:rPr>
                <w:t>24</w:t>
              </w:r>
            </w:ins>
            <w:ins w:id="133" w:author="ZTE" w:date="2021-12-16T09:30:25Z">
              <w:r>
                <w:rPr>
                  <w:rFonts w:hint="eastAsia" w:ascii="Arial" w:hAnsi="Arial"/>
                  <w:sz w:val="18"/>
                  <w:lang w:eastAsia="zh-CN"/>
                </w:rPr>
                <w:t>].</w:t>
              </w:r>
            </w:ins>
          </w:p>
        </w:tc>
      </w:tr>
    </w:tbl>
    <w:p>
      <w:pPr>
        <w:rPr>
          <w:ins w:id="134" w:author="ZTE" w:date="2021-12-16T09:30:25Z"/>
          <w:b/>
          <w:color w:val="0070C0"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pStyle w:val="18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8"/>
        <w:jc w:val="both"/>
        <w:rPr>
          <w:highlight w:val="yellow"/>
        </w:rPr>
        <w:sectPr>
          <w:pgSz w:w="11906" w:h="16838"/>
          <w:pgMar w:top="1440" w:right="1440" w:bottom="1440" w:left="1440" w:header="708" w:footer="708" w:gutter="0"/>
          <w:cols w:space="708" w:num="1"/>
          <w:docGrid w:linePitch="360" w:charSpace="0"/>
        </w:sectPr>
      </w:pPr>
    </w:p>
    <w:p>
      <w:pPr>
        <w:pStyle w:val="4"/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hAnsi="Arial" w:eastAsia="Times New Roman" w:cs="Times New Roman"/>
          <w:sz w:val="28"/>
          <w:szCs w:val="20"/>
          <w:lang w:eastAsia="ko-KR"/>
        </w:rPr>
      </w:pPr>
      <w:bookmarkStart w:id="36" w:name="_Toc45832585"/>
      <w:bookmarkStart w:id="37" w:name="_Toc29893128"/>
      <w:bookmarkStart w:id="38" w:name="_Toc51763907"/>
      <w:bookmarkStart w:id="39" w:name="_Toc74154851"/>
      <w:bookmarkStart w:id="40" w:name="_Toc20956002"/>
      <w:bookmarkStart w:id="41" w:name="_Toc81383595"/>
      <w:bookmarkStart w:id="42" w:name="_Toc64449079"/>
      <w:bookmarkStart w:id="43" w:name="_Toc66289738"/>
      <w:bookmarkStart w:id="44" w:name="_Toc36557065"/>
      <w:r>
        <w:rPr>
          <w:rFonts w:ascii="Arial" w:hAnsi="Arial" w:eastAsia="Times New Roman" w:cs="Times New Roman"/>
          <w:sz w:val="28"/>
          <w:szCs w:val="20"/>
          <w:lang w:eastAsia="ko-KR"/>
        </w:rPr>
        <w:t>9.4.4</w:t>
      </w:r>
      <w:r>
        <w:rPr>
          <w:rFonts w:ascii="Arial" w:hAnsi="Arial" w:eastAsia="Times New Roman" w:cs="Times New Roman"/>
          <w:sz w:val="28"/>
          <w:szCs w:val="20"/>
          <w:lang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eastAsia="ko-KR"/>
        </w:rPr>
        <w:t>PDU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pPr>
        <w:pStyle w:val="22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-- ASN1START </w:t>
      </w:r>
    </w:p>
    <w:p>
      <w:pPr>
        <w:pStyle w:val="22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22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22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PDU definitions for F1AP.</w:t>
      </w:r>
    </w:p>
    <w:p>
      <w:pPr>
        <w:pStyle w:val="22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22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22"/>
        <w:rPr>
          <w:snapToGrid w:val="0"/>
          <w:lang w:val="en-GB" w:eastAsia="ko-KR"/>
        </w:rPr>
      </w:pPr>
    </w:p>
    <w:p>
      <w:pPr>
        <w:pStyle w:val="22"/>
        <w:rPr>
          <w:snapToGrid w:val="0"/>
          <w:lang w:val="en-GB" w:eastAsia="ko-KR"/>
        </w:rPr>
      </w:pPr>
    </w:p>
    <w:p>
      <w:pPr>
        <w:pStyle w:val="22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IMPORTS</w:t>
      </w:r>
    </w:p>
    <w:p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hint="default" w:eastAsia="宋体"/>
          <w:b w:val="0"/>
          <w:bCs w:val="0"/>
          <w:color w:val="00B0F0"/>
          <w:sz w:val="20"/>
          <w:szCs w:val="20"/>
          <w:highlight w:val="none"/>
          <w:lang w:val="en-US" w:eastAsia="zh-CN"/>
        </w:rPr>
      </w:pPr>
      <w:r>
        <w:rPr>
          <w:rFonts w:hint="eastAsia"/>
          <w:b w:val="0"/>
          <w:bCs w:val="0"/>
          <w:color w:val="00B0F0"/>
          <w:sz w:val="20"/>
          <w:szCs w:val="20"/>
          <w:highlight w:val="none"/>
          <w:lang w:val="en-US" w:eastAsia="zh-CN"/>
        </w:rPr>
        <w:t>&lt;unchanged omitted&gt;</w:t>
      </w:r>
    </w:p>
    <w:p>
      <w:pPr>
        <w:pStyle w:val="22"/>
        <w:tabs>
          <w:tab w:val="left" w:pos="11100"/>
        </w:tabs>
        <w:rPr>
          <w:snapToGrid w:val="0"/>
          <w:lang w:val="en-GB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snapToGrid w:val="0"/>
        </w:rPr>
        <w:t>SCGIndicator,</w:t>
      </w:r>
    </w:p>
    <w:p>
      <w:pPr>
        <w:pStyle w:val="22"/>
        <w:rPr>
          <w:ins w:id="135" w:author="ZTE" w:date="2022-01-06T17:48:23Z"/>
          <w:rFonts w:hint="eastAsia"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SpatialRelationPerSRSResource</w:t>
      </w:r>
      <w:ins w:id="136" w:author="ZTE" w:date="2022-01-06T17:48:21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22"/>
        <w:rPr>
          <w:ins w:id="137" w:author="ZTE" w:date="2022-01-06T17:49:52Z"/>
          <w:rFonts w:hint="eastAsia" w:eastAsia="宋体"/>
          <w:snapToGrid w:val="0"/>
          <w:lang w:val="en-US" w:eastAsia="zh-CN"/>
        </w:rPr>
      </w:pPr>
      <w:ins w:id="138" w:author="ZTE" w:date="2022-01-06T17:48:25Z">
        <w:r>
          <w:rPr>
            <w:rFonts w:hint="eastAsia" w:eastAsia="宋体"/>
            <w:snapToGrid w:val="0"/>
            <w:lang w:val="en-US" w:eastAsia="zh-CN"/>
          </w:rPr>
          <w:tab/>
        </w:r>
      </w:ins>
      <w:ins w:id="139" w:author="ZTE" w:date="2022-01-06T17:48:44Z">
        <w:r>
          <w:rPr>
            <w:rFonts w:hint="eastAsia" w:eastAsia="宋体"/>
            <w:snapToGrid w:val="0"/>
            <w:lang w:val="en-US" w:eastAsia="zh-CN"/>
          </w:rPr>
          <w:t>PagingSubgroupInfo</w:t>
        </w:r>
      </w:ins>
      <w:ins w:id="140" w:author="ZTE" w:date="2022-01-06T17:49:48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22"/>
        <w:rPr>
          <w:rFonts w:hint="default" w:eastAsia="宋体"/>
          <w:snapToGrid w:val="0"/>
          <w:lang w:val="en-US" w:eastAsia="zh-CN"/>
        </w:rPr>
      </w:pPr>
      <w:ins w:id="141" w:author="ZTE" w:date="2022-01-06T17:49:58Z">
        <w:r>
          <w:rPr>
            <w:rFonts w:hint="eastAsia" w:eastAsia="宋体"/>
            <w:snapToGrid w:val="0"/>
            <w:lang w:val="en-US" w:eastAsia="zh-CN"/>
          </w:rPr>
          <w:tab/>
        </w:r>
      </w:ins>
      <w:ins w:id="142" w:author="ZTE" w:date="2022-01-06T17:50:20Z">
        <w:r>
          <w:rPr>
            <w:rFonts w:hint="eastAsia" w:eastAsia="宋体"/>
            <w:snapToGrid w:val="0"/>
            <w:lang w:val="en-US" w:eastAsia="zh-CN"/>
          </w:rPr>
          <w:t>UEIDSubgroupingIndication</w:t>
        </w:r>
      </w:ins>
    </w:p>
    <w:p>
      <w:pPr>
        <w:pStyle w:val="22"/>
        <w:rPr>
          <w:rFonts w:eastAsia="宋体"/>
          <w:snapToGrid w:val="0"/>
          <w:lang w:eastAsia="en-US"/>
        </w:rPr>
      </w:pPr>
    </w:p>
    <w:p>
      <w:pPr>
        <w:pStyle w:val="22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FROM F1AP-Containers</w:t>
      </w:r>
    </w:p>
    <w:p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hint="default" w:eastAsia="宋体"/>
          <w:b w:val="0"/>
          <w:bCs w:val="0"/>
          <w:color w:val="00B0F0"/>
          <w:sz w:val="20"/>
          <w:szCs w:val="20"/>
          <w:highlight w:val="none"/>
          <w:lang w:val="en-US" w:eastAsia="zh-CN"/>
        </w:rPr>
      </w:pPr>
      <w:r>
        <w:rPr>
          <w:rFonts w:hint="eastAsia"/>
          <w:b w:val="0"/>
          <w:bCs w:val="0"/>
          <w:color w:val="00B0F0"/>
          <w:sz w:val="20"/>
          <w:szCs w:val="20"/>
          <w:highlight w:val="none"/>
          <w:lang w:val="en-US" w:eastAsia="zh-CN"/>
        </w:rPr>
        <w:t>&lt;unchanged omitted&gt;</w:t>
      </w:r>
    </w:p>
    <w:p>
      <w:pPr>
        <w:pStyle w:val="22"/>
        <w:rPr>
          <w:rFonts w:eastAsia="宋体"/>
          <w:snapToGrid w:val="0"/>
          <w:lang w:eastAsia="en-US"/>
        </w:rPr>
      </w:pPr>
      <w:r>
        <w:rPr>
          <w:snapToGrid w:val="0"/>
        </w:rPr>
        <w:tab/>
      </w:r>
      <w:r>
        <w:rPr>
          <w:snapToGrid w:val="0"/>
        </w:rPr>
        <w:t>id-SCGIndicator</w:t>
      </w:r>
      <w:r>
        <w:rPr>
          <w:rFonts w:eastAsia="宋体"/>
          <w:snapToGrid w:val="0"/>
        </w:rPr>
        <w:t>,</w:t>
      </w:r>
    </w:p>
    <w:p>
      <w:pPr>
        <w:pStyle w:val="22"/>
        <w:rPr>
          <w:ins w:id="143" w:author="ZTE" w:date="2022-01-06T17:56:20Z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>
      <w:pPr>
        <w:pStyle w:val="22"/>
        <w:rPr>
          <w:ins w:id="144" w:author="ZTE" w:date="2022-01-06T17:56:41Z"/>
          <w:rFonts w:hint="eastAsia" w:eastAsia="宋体"/>
          <w:snapToGrid w:val="0"/>
          <w:lang w:val="en-US" w:eastAsia="zh-CN"/>
        </w:rPr>
      </w:pPr>
      <w:ins w:id="145" w:author="ZTE" w:date="2022-01-06T17:56:23Z">
        <w:r>
          <w:rPr>
            <w:rFonts w:hint="eastAsia"/>
            <w:snapToGrid w:val="0"/>
            <w:lang w:val="en-US" w:eastAsia="zh-CN"/>
          </w:rPr>
          <w:tab/>
        </w:r>
      </w:ins>
      <w:ins w:id="146" w:author="ZTE" w:date="2022-01-06T17:57:09Z">
        <w:r>
          <w:rPr>
            <w:rFonts w:hint="eastAsia"/>
            <w:snapToGrid w:val="0"/>
            <w:lang w:val="en-US" w:eastAsia="zh-CN"/>
          </w:rPr>
          <w:t>i</w:t>
        </w:r>
      </w:ins>
      <w:ins w:id="147" w:author="ZTE" w:date="2022-01-06T17:56:25Z">
        <w:r>
          <w:rPr>
            <w:rFonts w:hint="eastAsia"/>
            <w:snapToGrid w:val="0"/>
            <w:lang w:val="en-US" w:eastAsia="zh-CN"/>
          </w:rPr>
          <w:t>d</w:t>
        </w:r>
      </w:ins>
      <w:ins w:id="148" w:author="ZTE" w:date="2022-01-06T17:56:26Z">
        <w:r>
          <w:rPr>
            <w:rFonts w:hint="eastAsia"/>
            <w:snapToGrid w:val="0"/>
            <w:lang w:val="en-US" w:eastAsia="zh-CN"/>
          </w:rPr>
          <w:t>-</w:t>
        </w:r>
      </w:ins>
      <w:ins w:id="149" w:author="ZTE" w:date="2022-01-06T17:56:36Z">
        <w:r>
          <w:rPr>
            <w:rFonts w:hint="eastAsia" w:eastAsia="宋体"/>
            <w:snapToGrid w:val="0"/>
            <w:lang w:val="en-US" w:eastAsia="zh-CN"/>
          </w:rPr>
          <w:t>PagingSubgroupInfo</w:t>
        </w:r>
      </w:ins>
      <w:ins w:id="150" w:author="ZTE" w:date="2022-01-06T17:56:38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22"/>
        <w:rPr>
          <w:rFonts w:hint="default" w:eastAsia="宋体"/>
          <w:snapToGrid w:val="0"/>
          <w:lang w:val="en-US" w:eastAsia="zh-CN"/>
        </w:rPr>
      </w:pPr>
      <w:ins w:id="151" w:author="ZTE" w:date="2022-01-06T17:56:42Z">
        <w:r>
          <w:rPr>
            <w:rFonts w:hint="eastAsia" w:eastAsia="宋体"/>
            <w:snapToGrid w:val="0"/>
            <w:lang w:val="en-US" w:eastAsia="zh-CN"/>
          </w:rPr>
          <w:tab/>
        </w:r>
      </w:ins>
      <w:ins w:id="152" w:author="ZTE" w:date="2022-01-06T17:57:12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153" w:author="ZTE" w:date="2022-01-06T17:56:47Z">
        <w:r>
          <w:rPr>
            <w:rFonts w:hint="eastAsia" w:eastAsia="宋体"/>
            <w:snapToGrid w:val="0"/>
            <w:lang w:val="en-US" w:eastAsia="zh-CN"/>
          </w:rPr>
          <w:t>d</w:t>
        </w:r>
      </w:ins>
      <w:ins w:id="154" w:author="ZTE" w:date="2022-01-06T17:56:48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155" w:author="ZTE" w:date="2022-01-06T17:57:03Z">
        <w:r>
          <w:rPr>
            <w:rFonts w:hint="eastAsia" w:eastAsia="宋体"/>
            <w:snapToGrid w:val="0"/>
            <w:lang w:val="en-US" w:eastAsia="zh-CN"/>
          </w:rPr>
          <w:t>UEIDSubgroupingIndication</w:t>
        </w:r>
      </w:ins>
      <w:ins w:id="156" w:author="ZTE" w:date="2022-01-06T17:57:17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rPr>
          <w:lang w:eastAsia="ko-KR"/>
        </w:rPr>
      </w:pPr>
    </w:p>
    <w:p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hint="default" w:eastAsia="宋体"/>
          <w:b w:val="0"/>
          <w:bCs w:val="0"/>
          <w:color w:val="00B0F0"/>
          <w:sz w:val="20"/>
          <w:szCs w:val="20"/>
          <w:highlight w:val="none"/>
          <w:lang w:val="en-US" w:eastAsia="zh-CN"/>
        </w:rPr>
      </w:pPr>
      <w:r>
        <w:rPr>
          <w:rFonts w:hint="eastAsia"/>
          <w:b w:val="0"/>
          <w:bCs w:val="0"/>
          <w:color w:val="00B0F0"/>
          <w:sz w:val="20"/>
          <w:szCs w:val="20"/>
          <w:highlight w:val="none"/>
          <w:lang w:val="en-US" w:eastAsia="zh-CN"/>
        </w:rPr>
        <w:t>&lt;unchanged omitted&gt;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>-- **************************************************************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>--</w:t>
      </w:r>
    </w:p>
    <w:p>
      <w:pPr>
        <w:pStyle w:val="22"/>
        <w:outlineLvl w:val="3"/>
        <w:rPr>
          <w:lang w:val="en-GB" w:eastAsia="ko-KR"/>
        </w:rPr>
      </w:pPr>
      <w:r>
        <w:rPr>
          <w:lang w:val="en-GB" w:eastAsia="ko-KR"/>
        </w:rPr>
        <w:t>-- Paging PROCEDURE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>--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>-- **************************************************************</w:t>
      </w:r>
    </w:p>
    <w:p>
      <w:pPr>
        <w:pStyle w:val="22"/>
        <w:rPr>
          <w:lang w:val="en-GB" w:eastAsia="ko-KR"/>
        </w:rPr>
      </w:pP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>-- **************************************************************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>--</w:t>
      </w:r>
    </w:p>
    <w:p>
      <w:pPr>
        <w:pStyle w:val="22"/>
        <w:outlineLvl w:val="4"/>
        <w:rPr>
          <w:lang w:val="en-GB" w:eastAsia="ko-KR"/>
        </w:rPr>
      </w:pPr>
      <w:r>
        <w:rPr>
          <w:lang w:val="en-GB" w:eastAsia="ko-KR"/>
        </w:rPr>
        <w:t>-- Paging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>--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>-- **************************************************************</w:t>
      </w:r>
    </w:p>
    <w:p>
      <w:pPr>
        <w:pStyle w:val="22"/>
        <w:rPr>
          <w:lang w:val="en-GB" w:eastAsia="ko-KR"/>
        </w:rPr>
      </w:pP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>Paging ::= SEQUENCE {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protocolIEs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ProtocolIE-Container       {{ PagingIEs}},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22"/>
        <w:rPr>
          <w:lang w:val="en-GB" w:eastAsia="ko-KR"/>
        </w:rPr>
      </w:pP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>PagingIEs F1AP-PROTOCOL-IES ::= {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id-UEIdentityIndexValue</w:t>
      </w:r>
      <w:r>
        <w:rPr>
          <w:lang w:val="en-GB" w:eastAsia="ko-KR"/>
        </w:rPr>
        <w:tab/>
      </w:r>
      <w:r>
        <w:rPr>
          <w:lang w:val="en-GB" w:eastAsia="ko-KR"/>
        </w:rPr>
        <w:t>CRITICALITY reject</w:t>
      </w:r>
      <w:r>
        <w:rPr>
          <w:lang w:val="en-GB" w:eastAsia="ko-KR"/>
        </w:rPr>
        <w:tab/>
      </w:r>
      <w:r>
        <w:rPr>
          <w:lang w:val="en-GB" w:eastAsia="ko-KR"/>
        </w:rPr>
        <w:t>TYPE UEIdentityIndexValue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id-PagingIdentity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reject</w:t>
      </w:r>
      <w:r>
        <w:rPr>
          <w:lang w:val="en-GB" w:eastAsia="ko-KR"/>
        </w:rPr>
        <w:tab/>
      </w:r>
      <w:r>
        <w:rPr>
          <w:lang w:val="en-GB" w:eastAsia="ko-KR"/>
        </w:rPr>
        <w:t>TYPE PagingIdentity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id-PagingDRX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PagingDRX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id-PagingPriority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PagingPriority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id-PagingCell-List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PagingCell-list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22"/>
        <w:rPr>
          <w:ins w:id="157" w:author="ZTE" w:date="2022-01-06T18:02:57Z"/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id-PagingOrigin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PagingOrigin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</w:t>
      </w:r>
      <w:ins w:id="158" w:author="ZTE" w:date="2022-01-06T18:02:51Z">
        <w:r>
          <w:rPr>
            <w:lang w:val="en-GB" w:eastAsia="ko-KR"/>
          </w:rPr>
          <w:t>|</w:t>
        </w:r>
      </w:ins>
      <w:del w:id="159" w:author="ZTE" w:date="2022-01-06T18:02:51Z">
        <w:r>
          <w:rPr>
            <w:lang w:val="en-GB" w:eastAsia="ko-KR"/>
          </w:rPr>
          <w:delText>,</w:delText>
        </w:r>
      </w:del>
    </w:p>
    <w:p>
      <w:pPr>
        <w:pStyle w:val="22"/>
        <w:rPr>
          <w:ins w:id="160" w:author="ZTE" w:date="2022-01-06T18:03:15Z"/>
          <w:lang w:val="en-GB" w:eastAsia="ko-KR"/>
        </w:rPr>
      </w:pPr>
      <w:ins w:id="161" w:author="ZTE" w:date="2022-01-06T18:03:17Z">
        <w:r>
          <w:rPr>
            <w:rFonts w:hint="eastAsia" w:eastAsia="宋体"/>
            <w:lang w:val="en-US" w:eastAsia="zh-CN"/>
          </w:rPr>
          <w:tab/>
        </w:r>
      </w:ins>
      <w:ins w:id="162" w:author="ZTE" w:date="2022-01-06T18:03:15Z">
        <w:r>
          <w:rPr>
            <w:lang w:val="en-GB" w:eastAsia="ko-KR"/>
          </w:rPr>
          <w:t xml:space="preserve">{ ID </w:t>
        </w:r>
      </w:ins>
      <w:ins w:id="163" w:author="ZTE" w:date="2022-01-06T18:04:18Z">
        <w:r>
          <w:rPr>
            <w:rFonts w:hint="eastAsia"/>
            <w:snapToGrid w:val="0"/>
            <w:lang w:val="en-US" w:eastAsia="zh-CN"/>
          </w:rPr>
          <w:t>id-</w:t>
        </w:r>
      </w:ins>
      <w:ins w:id="164" w:author="ZTE" w:date="2022-01-06T18:04:18Z">
        <w:r>
          <w:rPr>
            <w:rFonts w:hint="eastAsia" w:eastAsia="宋体"/>
            <w:snapToGrid w:val="0"/>
            <w:lang w:val="en-US" w:eastAsia="zh-CN"/>
          </w:rPr>
          <w:t>PagingSubgroupInfo</w:t>
        </w:r>
      </w:ins>
      <w:ins w:id="165" w:author="ZTE" w:date="2022-01-06T18:03:15Z">
        <w:r>
          <w:rPr>
            <w:lang w:val="en-GB" w:eastAsia="ko-KR"/>
          </w:rPr>
          <w:tab/>
        </w:r>
      </w:ins>
      <w:ins w:id="166" w:author="ZTE" w:date="2022-01-06T18:03:15Z">
        <w:r>
          <w:rPr>
            <w:lang w:val="en-GB" w:eastAsia="ko-KR"/>
          </w:rPr>
          <w:tab/>
        </w:r>
      </w:ins>
      <w:ins w:id="167" w:author="ZTE" w:date="2022-01-06T18:03:15Z">
        <w:r>
          <w:rPr>
            <w:lang w:val="en-GB" w:eastAsia="ko-KR"/>
          </w:rPr>
          <w:t>CRITICALITY ignore</w:t>
        </w:r>
      </w:ins>
      <w:ins w:id="168" w:author="ZTE" w:date="2022-01-06T18:03:15Z">
        <w:r>
          <w:rPr>
            <w:lang w:val="en-GB" w:eastAsia="ko-KR"/>
          </w:rPr>
          <w:tab/>
        </w:r>
      </w:ins>
      <w:ins w:id="169" w:author="ZTE" w:date="2022-01-06T18:03:15Z">
        <w:r>
          <w:rPr>
            <w:lang w:val="en-GB" w:eastAsia="ko-KR"/>
          </w:rPr>
          <w:t xml:space="preserve">TYPE </w:t>
        </w:r>
      </w:ins>
      <w:ins w:id="170" w:author="ZTE" w:date="2022-01-06T18:06:41Z">
        <w:r>
          <w:rPr>
            <w:rFonts w:hint="eastAsia" w:eastAsia="宋体"/>
            <w:snapToGrid w:val="0"/>
            <w:lang w:val="en-US" w:eastAsia="zh-CN"/>
          </w:rPr>
          <w:t>PagingSubgroupInfo</w:t>
        </w:r>
      </w:ins>
      <w:ins w:id="171" w:author="ZTE" w:date="2022-01-06T18:03:15Z">
        <w:r>
          <w:rPr>
            <w:lang w:val="en-GB" w:eastAsia="ko-KR"/>
          </w:rPr>
          <w:tab/>
        </w:r>
      </w:ins>
      <w:ins w:id="172" w:author="ZTE" w:date="2022-01-06T18:03:15Z">
        <w:r>
          <w:rPr>
            <w:lang w:val="en-GB" w:eastAsia="ko-KR"/>
          </w:rPr>
          <w:tab/>
        </w:r>
      </w:ins>
      <w:ins w:id="173" w:author="ZTE" w:date="2022-01-06T18:03:15Z">
        <w:r>
          <w:rPr>
            <w:lang w:val="en-GB" w:eastAsia="ko-KR"/>
          </w:rPr>
          <w:tab/>
        </w:r>
      </w:ins>
      <w:ins w:id="174" w:author="ZTE" w:date="2022-01-06T18:03:15Z">
        <w:r>
          <w:rPr>
            <w:lang w:val="en-GB" w:eastAsia="ko-KR"/>
          </w:rPr>
          <w:t>PRESENCE optional</w:t>
        </w:r>
      </w:ins>
      <w:ins w:id="175" w:author="ZTE" w:date="2022-01-06T18:03:15Z">
        <w:r>
          <w:rPr>
            <w:lang w:val="en-GB" w:eastAsia="ko-KR"/>
          </w:rPr>
          <w:tab/>
        </w:r>
      </w:ins>
      <w:ins w:id="176" w:author="ZTE" w:date="2022-01-06T18:03:15Z">
        <w:r>
          <w:rPr>
            <w:lang w:val="en-GB" w:eastAsia="ko-KR"/>
          </w:rPr>
          <w:t>}|</w:t>
        </w:r>
      </w:ins>
    </w:p>
    <w:p>
      <w:pPr>
        <w:pStyle w:val="22"/>
        <w:rPr>
          <w:ins w:id="177" w:author="ZTE" w:date="2022-01-06T18:03:15Z"/>
          <w:rFonts w:hint="eastAsia" w:eastAsia="宋体"/>
          <w:lang w:val="en-US" w:eastAsia="zh-CN"/>
        </w:rPr>
      </w:pPr>
      <w:ins w:id="178" w:author="ZTE" w:date="2022-01-06T18:03:15Z">
        <w:r>
          <w:rPr>
            <w:lang w:val="en-GB" w:eastAsia="ko-KR"/>
          </w:rPr>
          <w:tab/>
        </w:r>
      </w:ins>
      <w:ins w:id="179" w:author="ZTE" w:date="2022-01-06T18:03:15Z">
        <w:r>
          <w:rPr>
            <w:lang w:val="en-GB" w:eastAsia="ko-KR"/>
          </w:rPr>
          <w:t>{ ID id-</w:t>
        </w:r>
      </w:ins>
      <w:ins w:id="180" w:author="ZTE" w:date="2022-01-06T18:06:06Z">
        <w:r>
          <w:rPr>
            <w:rFonts w:hint="eastAsia" w:eastAsia="宋体"/>
            <w:snapToGrid w:val="0"/>
            <w:lang w:val="en-US" w:eastAsia="zh-CN"/>
          </w:rPr>
          <w:t>UEIDSubgroupingIndication</w:t>
        </w:r>
      </w:ins>
      <w:ins w:id="181" w:author="ZTE" w:date="2022-01-06T18:06:30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82" w:author="ZTE" w:date="2022-01-06T18:03:15Z">
        <w:r>
          <w:rPr>
            <w:lang w:val="en-GB" w:eastAsia="ko-KR"/>
          </w:rPr>
          <w:t>CRITICALITY ignore</w:t>
        </w:r>
      </w:ins>
      <w:ins w:id="183" w:author="ZTE" w:date="2022-01-06T18:03:15Z">
        <w:r>
          <w:rPr>
            <w:lang w:val="en-GB" w:eastAsia="ko-KR"/>
          </w:rPr>
          <w:tab/>
        </w:r>
      </w:ins>
      <w:ins w:id="184" w:author="ZTE" w:date="2022-01-06T18:03:15Z">
        <w:r>
          <w:rPr>
            <w:lang w:val="en-GB" w:eastAsia="ko-KR"/>
          </w:rPr>
          <w:t xml:space="preserve">TYPE </w:t>
        </w:r>
      </w:ins>
      <w:ins w:id="185" w:author="ZTE" w:date="2022-01-06T18:06:49Z">
        <w:r>
          <w:rPr>
            <w:rFonts w:hint="eastAsia" w:eastAsia="宋体"/>
            <w:snapToGrid w:val="0"/>
            <w:lang w:val="en-US" w:eastAsia="zh-CN"/>
          </w:rPr>
          <w:t xml:space="preserve">UEIDSubgroupingIndication </w:t>
        </w:r>
      </w:ins>
      <w:ins w:id="186" w:author="ZTE" w:date="2022-01-06T18:03:15Z">
        <w:r>
          <w:rPr>
            <w:lang w:val="en-GB" w:eastAsia="ko-KR"/>
          </w:rPr>
          <w:tab/>
        </w:r>
      </w:ins>
      <w:ins w:id="187" w:author="ZTE" w:date="2022-01-06T18:03:15Z">
        <w:r>
          <w:rPr>
            <w:lang w:val="en-GB" w:eastAsia="ko-KR"/>
          </w:rPr>
          <w:tab/>
        </w:r>
      </w:ins>
      <w:ins w:id="188" w:author="ZTE" w:date="2022-01-06T18:03:15Z">
        <w:r>
          <w:rPr>
            <w:lang w:val="en-GB" w:eastAsia="ko-KR"/>
          </w:rPr>
          <w:t xml:space="preserve">PRESENCE </w:t>
        </w:r>
      </w:ins>
      <w:ins w:id="189" w:author="ZTE" w:date="2022-01-06T18:07:24Z">
        <w:r>
          <w:rPr>
            <w:lang w:val="en-GB" w:eastAsia="ko-KR"/>
          </w:rPr>
          <w:t>optional</w:t>
        </w:r>
      </w:ins>
      <w:ins w:id="190" w:author="ZTE" w:date="2022-01-06T18:03:15Z">
        <w:r>
          <w:rPr>
            <w:lang w:val="en-GB" w:eastAsia="ko-KR"/>
          </w:rPr>
          <w:tab/>
        </w:r>
      </w:ins>
      <w:ins w:id="191" w:author="ZTE" w:date="2022-01-06T18:03:15Z">
        <w:r>
          <w:rPr>
            <w:lang w:val="en-GB" w:eastAsia="ko-KR"/>
          </w:rPr>
          <w:t>}</w:t>
        </w:r>
      </w:ins>
      <w:ins w:id="192" w:author="ZTE" w:date="2022-01-06T18:07:39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22"/>
        <w:rPr>
          <w:lang w:val="en-GB" w:eastAsia="ko-KR"/>
        </w:rPr>
      </w:pP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hint="default" w:eastAsia="宋体"/>
          <w:b w:val="0"/>
          <w:bCs w:val="0"/>
          <w:color w:val="00B0F0"/>
          <w:sz w:val="20"/>
          <w:szCs w:val="20"/>
          <w:highlight w:val="none"/>
          <w:lang w:val="en-US" w:eastAsia="zh-CN"/>
        </w:rPr>
      </w:pPr>
      <w:r>
        <w:rPr>
          <w:rFonts w:hint="eastAsia"/>
          <w:b w:val="0"/>
          <w:bCs w:val="0"/>
          <w:color w:val="00B0F0"/>
          <w:sz w:val="20"/>
          <w:szCs w:val="20"/>
          <w:highlight w:val="none"/>
          <w:lang w:val="en-US" w:eastAsia="zh-CN"/>
        </w:rPr>
        <w:t>&lt;unchanged omitted&gt;</w:t>
      </w:r>
    </w:p>
    <w:p>
      <w:pPr>
        <w:pStyle w:val="22"/>
        <w:rPr>
          <w:lang w:val="en-GB" w:eastAsia="ko-KR"/>
        </w:rPr>
      </w:pPr>
    </w:p>
    <w:p>
      <w:pPr>
        <w:pStyle w:val="22"/>
        <w:rPr>
          <w:lang w:val="en-GB" w:eastAsia="ko-KR"/>
        </w:rPr>
      </w:pPr>
    </w:p>
    <w:p>
      <w:pPr>
        <w:pStyle w:val="18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hAnsi="Arial" w:eastAsia="Times New Roman" w:cs="Times New Roman"/>
          <w:sz w:val="28"/>
          <w:szCs w:val="20"/>
          <w:lang w:eastAsia="ko-KR"/>
        </w:rPr>
      </w:pPr>
      <w:bookmarkStart w:id="45" w:name="_Toc64449080"/>
      <w:bookmarkStart w:id="46" w:name="_Toc36557066"/>
      <w:bookmarkStart w:id="47" w:name="_Toc29893129"/>
      <w:bookmarkStart w:id="48" w:name="_Toc88658230"/>
      <w:bookmarkStart w:id="49" w:name="_Toc20956003"/>
      <w:bookmarkStart w:id="50" w:name="_Toc81383596"/>
      <w:bookmarkStart w:id="51" w:name="_Toc45832586"/>
      <w:bookmarkStart w:id="52" w:name="_Toc66289739"/>
      <w:bookmarkStart w:id="53" w:name="_Toc51763908"/>
      <w:bookmarkStart w:id="54" w:name="_Toc74154852"/>
      <w:r>
        <w:rPr>
          <w:rFonts w:ascii="Arial" w:hAnsi="Arial" w:eastAsia="Times New Roman" w:cs="Times New Roman"/>
          <w:sz w:val="28"/>
          <w:szCs w:val="20"/>
          <w:lang w:eastAsia="ko-KR"/>
        </w:rPr>
        <w:t>9.4.5</w:t>
      </w:r>
      <w:r>
        <w:rPr>
          <w:rFonts w:ascii="Arial" w:hAnsi="Arial" w:eastAsia="Times New Roman" w:cs="Times New Roman"/>
          <w:sz w:val="28"/>
          <w:szCs w:val="20"/>
          <w:lang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eastAsia="ko-KR"/>
        </w:rPr>
        <w:t>Information Element Definitions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pStyle w:val="22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-- ASN1START </w:t>
      </w:r>
    </w:p>
    <w:p>
      <w:pPr>
        <w:pStyle w:val="22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22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22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Information Element Definitions</w:t>
      </w:r>
    </w:p>
    <w:p>
      <w:pPr>
        <w:pStyle w:val="22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22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22"/>
        <w:rPr>
          <w:snapToGrid w:val="0"/>
          <w:lang w:val="en-GB" w:eastAsia="ko-KR"/>
        </w:rPr>
      </w:pPr>
    </w:p>
    <w:p>
      <w:pPr>
        <w:rPr>
          <w:lang w:eastAsia="ko-KR"/>
        </w:rPr>
      </w:pPr>
    </w:p>
    <w:p>
      <w:pPr>
        <w:pStyle w:val="22"/>
        <w:outlineLvl w:val="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P</w:t>
      </w:r>
    </w:p>
    <w:p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hint="default" w:eastAsia="宋体"/>
          <w:b w:val="0"/>
          <w:bCs w:val="0"/>
          <w:color w:val="00B0F0"/>
          <w:sz w:val="20"/>
          <w:szCs w:val="20"/>
          <w:highlight w:val="none"/>
          <w:lang w:val="en-US" w:eastAsia="zh-CN"/>
        </w:rPr>
      </w:pPr>
      <w:r>
        <w:rPr>
          <w:rFonts w:hint="eastAsia"/>
          <w:b w:val="0"/>
          <w:bCs w:val="0"/>
          <w:color w:val="00B0F0"/>
          <w:sz w:val="20"/>
          <w:szCs w:val="20"/>
          <w:highlight w:val="none"/>
          <w:lang w:val="en-US" w:eastAsia="zh-CN"/>
        </w:rPr>
        <w:t>&lt;unchanged omitted&gt;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>PagingCell-Item ::= SEQUENCE {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nRCGI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NRCGI</w:t>
      </w:r>
      <w:r>
        <w:rPr>
          <w:lang w:val="en-GB" w:eastAsia="ko-KR"/>
        </w:rPr>
        <w:tab/>
      </w:r>
      <w:r>
        <w:rPr>
          <w:lang w:val="en-GB" w:eastAsia="ko-KR"/>
        </w:rPr>
        <w:t>,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iE-Extensions</w:t>
      </w:r>
      <w:r>
        <w:rPr>
          <w:lang w:val="en-GB" w:eastAsia="ko-KR"/>
        </w:rPr>
        <w:tab/>
      </w:r>
      <w:r>
        <w:rPr>
          <w:lang w:val="en-GB" w:eastAsia="ko-KR"/>
        </w:rPr>
        <w:t>ProtocolExtensionContainer { { PagingCell-ItemExtIEs } }</w:t>
      </w:r>
      <w:r>
        <w:rPr>
          <w:lang w:val="en-GB" w:eastAsia="ko-KR"/>
        </w:rPr>
        <w:tab/>
      </w:r>
      <w:r>
        <w:rPr>
          <w:lang w:val="en-GB" w:eastAsia="ko-KR"/>
        </w:rPr>
        <w:t>OPTIONAL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22"/>
        <w:rPr>
          <w:lang w:val="en-GB" w:eastAsia="ko-KR"/>
        </w:rPr>
      </w:pP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 xml:space="preserve">PagingCell-ItemExtIEs </w:t>
      </w:r>
      <w:r>
        <w:rPr>
          <w:lang w:val="en-GB" w:eastAsia="ko-KR"/>
        </w:rPr>
        <w:tab/>
      </w:r>
      <w:r>
        <w:rPr>
          <w:lang w:val="en-GB" w:eastAsia="ko-KR"/>
        </w:rPr>
        <w:t>F1AP-PROTOCOL-EXTENSION ::= {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22"/>
        <w:rPr>
          <w:lang w:val="en-GB" w:eastAsia="ko-KR"/>
        </w:rPr>
      </w:pPr>
    </w:p>
    <w:p>
      <w:pPr>
        <w:pStyle w:val="22"/>
        <w:rPr>
          <w:lang w:val="en-GB" w:eastAsia="ko-KR"/>
        </w:rPr>
      </w:pPr>
      <w:r>
        <w:rPr>
          <w:snapToGrid w:val="0"/>
          <w:lang w:val="en-GB" w:eastAsia="ko-KR"/>
        </w:rPr>
        <w:t xml:space="preserve">PagingDRX </w:t>
      </w:r>
      <w:r>
        <w:rPr>
          <w:lang w:val="en-GB" w:eastAsia="ko-KR"/>
        </w:rPr>
        <w:t>::= ENUMERATED {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v32,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v64,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v128,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v256,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22"/>
        <w:rPr>
          <w:lang w:val="en-GB" w:eastAsia="ko-KR"/>
        </w:rPr>
      </w:pP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>PagingIdentity ::=</w:t>
      </w:r>
      <w:r>
        <w:rPr>
          <w:lang w:val="en-GB" w:eastAsia="ko-KR"/>
        </w:rPr>
        <w:tab/>
      </w:r>
      <w:r>
        <w:rPr>
          <w:lang w:val="en-GB" w:eastAsia="ko-KR"/>
        </w:rPr>
        <w:t>CHOICE {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rANUEPagingIdentity</w:t>
      </w:r>
      <w:r>
        <w:rPr>
          <w:lang w:val="en-GB" w:eastAsia="ko-KR"/>
        </w:rPr>
        <w:tab/>
      </w:r>
      <w:r>
        <w:rPr>
          <w:lang w:val="en-GB" w:eastAsia="ko-KR"/>
        </w:rPr>
        <w:t>RANUEPagingIdentity,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cNUEPagingIdentity</w:t>
      </w:r>
      <w:r>
        <w:rPr>
          <w:lang w:val="en-GB" w:eastAsia="ko-KR"/>
        </w:rPr>
        <w:tab/>
      </w:r>
      <w:r>
        <w:rPr>
          <w:lang w:val="en-GB" w:eastAsia="ko-KR"/>
        </w:rPr>
        <w:t xml:space="preserve">CNUEPagingIdentity, 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choice-extension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t xml:space="preserve">ProtocolIE-SingleContainer </w:t>
      </w:r>
      <w:r>
        <w:rPr>
          <w:lang w:val="en-GB" w:eastAsia="ko-KR"/>
        </w:rPr>
        <w:t>{ { PagingIdentity-ExtIEs } }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22"/>
        <w:rPr>
          <w:lang w:val="en-GB" w:eastAsia="ko-KR"/>
        </w:rPr>
      </w:pP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 xml:space="preserve">PagingIdentity-ExtIEs </w:t>
      </w:r>
      <w:r>
        <w:rPr>
          <w:snapToGrid w:val="0"/>
        </w:rPr>
        <w:t>F1AP-PROTOCOL-IES</w:t>
      </w:r>
      <w:r>
        <w:rPr>
          <w:lang w:val="en-GB" w:eastAsia="ko-KR"/>
        </w:rPr>
        <w:t>::= {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22"/>
        <w:rPr>
          <w:lang w:val="en-GB" w:eastAsia="ko-KR"/>
        </w:rPr>
      </w:pP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>PagingOrigin ::= ENUMERATED { non-3gpp,</w:t>
      </w:r>
      <w:r>
        <w:rPr>
          <w:lang w:val="en-GB" w:eastAsia="ko-KR"/>
        </w:rPr>
        <w:tab/>
      </w:r>
      <w:r>
        <w:rPr>
          <w:lang w:val="en-GB" w:eastAsia="ko-KR"/>
        </w:rPr>
        <w:t>...}</w:t>
      </w:r>
    </w:p>
    <w:p>
      <w:pPr>
        <w:pStyle w:val="22"/>
        <w:rPr>
          <w:lang w:val="en-GB" w:eastAsia="ko-KR"/>
        </w:rPr>
      </w:pP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>PagingPriority ::= ENUMERATED { priolevel1, priolevel2, priolevel3, priolevel4, priolevel5, priolevel6, priolevel7, priolevel8,...}</w:t>
      </w:r>
      <w:r>
        <w:t xml:space="preserve"> </w:t>
      </w:r>
    </w:p>
    <w:p>
      <w:pPr>
        <w:pStyle w:val="22"/>
        <w:rPr>
          <w:lang w:val="en-GB" w:eastAsia="ko-KR"/>
        </w:rPr>
      </w:pPr>
    </w:p>
    <w:p>
      <w:pPr>
        <w:pStyle w:val="22"/>
        <w:rPr>
          <w:ins w:id="193" w:author="ZTE" w:date="2022-01-06T23:43:39Z"/>
          <w:lang w:val="en-GB" w:eastAsia="ko-KR"/>
        </w:rPr>
      </w:pPr>
      <w:ins w:id="194" w:author="ZTE" w:date="2022-01-06T23:43:39Z">
        <w:r>
          <w:rPr>
            <w:rFonts w:hint="eastAsia"/>
            <w:lang w:val="en-GB" w:eastAsia="ko-KR"/>
          </w:rPr>
          <w:t>PagingSubgroupInfo</w:t>
        </w:r>
      </w:ins>
      <w:ins w:id="195" w:author="ZTE" w:date="2022-01-06T23:43:39Z">
        <w:r>
          <w:rPr>
            <w:lang w:val="en-GB" w:eastAsia="ko-KR"/>
          </w:rPr>
          <w:t xml:space="preserve"> ::= SEQUENCE {</w:t>
        </w:r>
      </w:ins>
    </w:p>
    <w:p>
      <w:pPr>
        <w:pStyle w:val="22"/>
        <w:rPr>
          <w:ins w:id="196" w:author="ZTE" w:date="2022-01-06T23:43:39Z"/>
          <w:lang w:val="en-GB" w:eastAsia="ko-KR"/>
        </w:rPr>
      </w:pPr>
      <w:ins w:id="197" w:author="ZTE" w:date="2022-01-06T23:43:39Z">
        <w:r>
          <w:rPr>
            <w:lang w:val="en-GB" w:eastAsia="ko-KR"/>
          </w:rPr>
          <w:tab/>
        </w:r>
      </w:ins>
      <w:ins w:id="198" w:author="ZTE" w:date="2022-01-06T23:43:39Z">
        <w:r>
          <w:rPr>
            <w:rFonts w:hint="eastAsia" w:eastAsia="宋体"/>
            <w:lang w:val="en-US" w:eastAsia="zh-CN"/>
          </w:rPr>
          <w:t>p</w:t>
        </w:r>
      </w:ins>
      <w:ins w:id="199" w:author="ZTE" w:date="2022-01-06T23:43:39Z">
        <w:r>
          <w:rPr>
            <w:rFonts w:hint="eastAsia"/>
            <w:lang w:val="en-GB" w:eastAsia="ko-KR"/>
          </w:rPr>
          <w:t>agingSubgroupID</w:t>
        </w:r>
      </w:ins>
      <w:ins w:id="200" w:author="ZTE" w:date="2022-01-06T23:43:39Z">
        <w:r>
          <w:rPr>
            <w:lang w:val="en-GB" w:eastAsia="ko-KR"/>
          </w:rPr>
          <w:tab/>
        </w:r>
      </w:ins>
      <w:ins w:id="201" w:author="ZTE" w:date="2022-01-06T23:43:39Z">
        <w:r>
          <w:rPr>
            <w:lang w:val="en-GB" w:eastAsia="ko-KR"/>
          </w:rPr>
          <w:tab/>
        </w:r>
      </w:ins>
      <w:ins w:id="202" w:author="ZTE" w:date="2022-01-06T23:43:39Z">
        <w:r>
          <w:rPr>
            <w:rFonts w:hint="eastAsia" w:eastAsia="宋体"/>
            <w:lang w:val="en-US" w:eastAsia="zh-CN"/>
          </w:rPr>
          <w:t>P</w:t>
        </w:r>
      </w:ins>
      <w:ins w:id="203" w:author="ZTE" w:date="2022-01-06T23:43:39Z">
        <w:r>
          <w:rPr>
            <w:rFonts w:hint="eastAsia"/>
            <w:lang w:val="en-GB" w:eastAsia="ko-KR"/>
          </w:rPr>
          <w:t>agingSubgroupID</w:t>
        </w:r>
      </w:ins>
      <w:ins w:id="204" w:author="ZTE" w:date="2022-01-06T23:43:39Z">
        <w:r>
          <w:rPr>
            <w:lang w:val="en-GB" w:eastAsia="ko-KR"/>
          </w:rPr>
          <w:t>,</w:t>
        </w:r>
      </w:ins>
    </w:p>
    <w:p>
      <w:pPr>
        <w:pStyle w:val="22"/>
        <w:rPr>
          <w:ins w:id="205" w:author="ZTE" w:date="2022-01-06T23:43:39Z"/>
          <w:lang w:val="en-GB" w:eastAsia="ko-KR"/>
        </w:rPr>
      </w:pPr>
      <w:ins w:id="206" w:author="ZTE" w:date="2022-01-06T23:43:39Z">
        <w:r>
          <w:rPr>
            <w:lang w:val="en-GB" w:eastAsia="ko-KR"/>
          </w:rPr>
          <w:tab/>
        </w:r>
      </w:ins>
      <w:ins w:id="207" w:author="ZTE" w:date="2022-01-06T23:43:39Z">
        <w:r>
          <w:rPr>
            <w:lang w:val="en-GB" w:eastAsia="ko-KR"/>
          </w:rPr>
          <w:t>iE-Extensions</w:t>
        </w:r>
      </w:ins>
      <w:ins w:id="208" w:author="ZTE" w:date="2022-01-06T23:43:39Z">
        <w:r>
          <w:rPr>
            <w:lang w:val="en-GB" w:eastAsia="ko-KR"/>
          </w:rPr>
          <w:tab/>
        </w:r>
      </w:ins>
      <w:ins w:id="209" w:author="ZTE" w:date="2022-01-06T23:43:39Z">
        <w:r>
          <w:rPr>
            <w:lang w:val="en-GB" w:eastAsia="ko-KR"/>
          </w:rPr>
          <w:t xml:space="preserve">ProtocolExtensionContainer { { </w:t>
        </w:r>
      </w:ins>
      <w:ins w:id="210" w:author="ZTE" w:date="2022-01-06T23:43:39Z">
        <w:r>
          <w:rPr>
            <w:rFonts w:hint="eastAsia"/>
            <w:lang w:val="en-GB" w:eastAsia="ko-KR"/>
          </w:rPr>
          <w:t>PagingSubgroupInfo</w:t>
        </w:r>
      </w:ins>
      <w:ins w:id="211" w:author="ZTE" w:date="2022-01-06T23:43:39Z">
        <w:r>
          <w:rPr>
            <w:snapToGrid w:val="0"/>
            <w:lang w:val="en-GB" w:eastAsia="ko-KR"/>
          </w:rPr>
          <w:t>-ExtIEs</w:t>
        </w:r>
      </w:ins>
      <w:ins w:id="212" w:author="ZTE" w:date="2022-01-06T23:43:39Z">
        <w:r>
          <w:rPr>
            <w:lang w:val="en-GB" w:eastAsia="ko-KR"/>
          </w:rPr>
          <w:t xml:space="preserve"> } }</w:t>
        </w:r>
      </w:ins>
      <w:ins w:id="213" w:author="ZTE" w:date="2022-01-06T23:43:39Z">
        <w:r>
          <w:rPr>
            <w:lang w:val="en-GB" w:eastAsia="ko-KR"/>
          </w:rPr>
          <w:tab/>
        </w:r>
      </w:ins>
      <w:ins w:id="214" w:author="ZTE" w:date="2022-01-06T23:43:39Z">
        <w:r>
          <w:rPr>
            <w:lang w:val="en-GB" w:eastAsia="ko-KR"/>
          </w:rPr>
          <w:t>OPTIONAL</w:t>
        </w:r>
      </w:ins>
    </w:p>
    <w:p>
      <w:pPr>
        <w:pStyle w:val="22"/>
        <w:rPr>
          <w:ins w:id="215" w:author="ZTE" w:date="2022-01-06T23:43:39Z"/>
          <w:lang w:val="en-GB" w:eastAsia="ko-KR"/>
        </w:rPr>
      </w:pPr>
      <w:ins w:id="216" w:author="ZTE" w:date="2022-01-06T23:43:39Z">
        <w:r>
          <w:rPr>
            <w:lang w:val="en-GB" w:eastAsia="ko-KR"/>
          </w:rPr>
          <w:t>}</w:t>
        </w:r>
      </w:ins>
    </w:p>
    <w:p>
      <w:pPr>
        <w:pStyle w:val="22"/>
        <w:rPr>
          <w:ins w:id="217" w:author="ZTE" w:date="2022-01-06T23:43:39Z"/>
          <w:lang w:val="en-GB" w:eastAsia="ko-KR"/>
        </w:rPr>
      </w:pPr>
    </w:p>
    <w:p>
      <w:pPr>
        <w:pStyle w:val="22"/>
        <w:rPr>
          <w:ins w:id="218" w:author="ZTE" w:date="2022-01-06T23:43:39Z"/>
          <w:lang w:val="en-GB" w:eastAsia="ko-KR"/>
        </w:rPr>
      </w:pPr>
      <w:ins w:id="219" w:author="ZTE" w:date="2022-01-06T23:43:39Z">
        <w:r>
          <w:rPr>
            <w:rFonts w:hint="eastAsia"/>
            <w:lang w:val="en-GB" w:eastAsia="ko-KR"/>
          </w:rPr>
          <w:t>PagingSubgroupInfo</w:t>
        </w:r>
      </w:ins>
      <w:ins w:id="220" w:author="ZTE" w:date="2022-01-06T23:43:39Z">
        <w:r>
          <w:rPr>
            <w:lang w:val="en-GB" w:eastAsia="ko-KR"/>
          </w:rPr>
          <w:t xml:space="preserve">-ItemExtIEs </w:t>
        </w:r>
      </w:ins>
      <w:ins w:id="221" w:author="ZTE" w:date="2022-01-06T23:43:39Z">
        <w:r>
          <w:rPr>
            <w:lang w:val="en-GB" w:eastAsia="ko-KR"/>
          </w:rPr>
          <w:tab/>
        </w:r>
      </w:ins>
      <w:ins w:id="222" w:author="ZTE" w:date="2022-01-06T23:43:39Z">
        <w:r>
          <w:rPr>
            <w:lang w:val="en-GB" w:eastAsia="ko-KR"/>
          </w:rPr>
          <w:t>F1AP-PROTOCOL-EXTENSION ::= {</w:t>
        </w:r>
      </w:ins>
    </w:p>
    <w:p>
      <w:pPr>
        <w:pStyle w:val="22"/>
        <w:rPr>
          <w:ins w:id="223" w:author="ZTE" w:date="2022-01-06T23:43:39Z"/>
          <w:lang w:val="en-GB" w:eastAsia="ko-KR"/>
        </w:rPr>
      </w:pPr>
      <w:ins w:id="224" w:author="ZTE" w:date="2022-01-06T23:43:39Z">
        <w:r>
          <w:rPr>
            <w:lang w:val="en-GB" w:eastAsia="ko-KR"/>
          </w:rPr>
          <w:tab/>
        </w:r>
      </w:ins>
      <w:ins w:id="225" w:author="ZTE" w:date="2022-01-06T23:43:39Z">
        <w:r>
          <w:rPr>
            <w:lang w:val="en-GB" w:eastAsia="ko-KR"/>
          </w:rPr>
          <w:t>...</w:t>
        </w:r>
      </w:ins>
    </w:p>
    <w:p>
      <w:pPr>
        <w:pStyle w:val="22"/>
        <w:rPr>
          <w:ins w:id="226" w:author="ZTE" w:date="2022-01-07T14:59:43Z"/>
          <w:lang w:val="en-GB" w:eastAsia="ko-KR"/>
        </w:rPr>
      </w:pPr>
      <w:ins w:id="227" w:author="ZTE" w:date="2022-01-06T23:43:39Z">
        <w:r>
          <w:rPr>
            <w:lang w:val="en-GB" w:eastAsia="ko-KR"/>
          </w:rPr>
          <w:t>}</w:t>
        </w:r>
      </w:ins>
    </w:p>
    <w:p>
      <w:pPr>
        <w:pStyle w:val="22"/>
        <w:rPr>
          <w:ins w:id="228" w:author="ZTE" w:date="2022-01-06T23:43:39Z"/>
          <w:rFonts w:hint="eastAsia"/>
          <w:lang w:val="en-US" w:eastAsia="zh-CN"/>
        </w:rPr>
      </w:pPr>
      <w:bookmarkStart w:id="65" w:name="_GoBack"/>
      <w:bookmarkEnd w:id="65"/>
    </w:p>
    <w:p>
      <w:pPr>
        <w:pStyle w:val="22"/>
        <w:rPr>
          <w:ins w:id="229" w:author="ZTE" w:date="2022-01-06T23:43:39Z"/>
          <w:lang w:val="en-GB" w:eastAsia="ko-KR"/>
        </w:rPr>
      </w:pPr>
      <w:ins w:id="230" w:author="ZTE" w:date="2022-01-07T14:59:36Z">
        <w:r>
          <w:rPr>
            <w:rFonts w:hint="eastAsia" w:eastAsia="宋体"/>
            <w:lang w:val="en-US" w:eastAsia="zh-CN"/>
          </w:rPr>
          <w:t>P</w:t>
        </w:r>
      </w:ins>
      <w:ins w:id="231" w:author="ZTE" w:date="2022-01-06T23:43:39Z">
        <w:r>
          <w:rPr>
            <w:rFonts w:hint="eastAsia"/>
            <w:lang w:val="en-GB" w:eastAsia="ko-KR"/>
          </w:rPr>
          <w:t>agingSubgroupID</w:t>
        </w:r>
      </w:ins>
      <w:ins w:id="232" w:author="ZTE" w:date="2022-01-06T23:43:39Z">
        <w:r>
          <w:rPr>
            <w:lang w:val="en-GB" w:eastAsia="ko-KR"/>
          </w:rPr>
          <w:t xml:space="preserve"> ::= INTEGER (0..</w:t>
        </w:r>
      </w:ins>
      <w:ins w:id="233" w:author="ZTE" w:date="2022-01-06T23:43:39Z">
        <w:r>
          <w:rPr>
            <w:rFonts w:hint="eastAsia" w:eastAsia="宋体"/>
            <w:lang w:val="en-US" w:eastAsia="zh-CN"/>
          </w:rPr>
          <w:t>7</w:t>
        </w:r>
      </w:ins>
      <w:ins w:id="234" w:author="ZTE" w:date="2022-01-06T23:43:39Z">
        <w:r>
          <w:rPr>
            <w:lang w:val="en-GB" w:eastAsia="ko-KR"/>
          </w:rPr>
          <w:t>, ...)</w:t>
        </w:r>
      </w:ins>
    </w:p>
    <w:p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hint="eastAsia"/>
          <w:b w:val="0"/>
          <w:bCs w:val="0"/>
          <w:color w:val="00B0F0"/>
          <w:sz w:val="20"/>
          <w:szCs w:val="20"/>
          <w:highlight w:val="none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hint="default" w:eastAsia="宋体"/>
          <w:b w:val="0"/>
          <w:bCs w:val="0"/>
          <w:color w:val="00B0F0"/>
          <w:sz w:val="20"/>
          <w:szCs w:val="20"/>
          <w:highlight w:val="none"/>
          <w:lang w:val="en-US" w:eastAsia="zh-CN"/>
        </w:rPr>
      </w:pPr>
      <w:r>
        <w:rPr>
          <w:rFonts w:hint="eastAsia"/>
          <w:b w:val="0"/>
          <w:bCs w:val="0"/>
          <w:color w:val="00B0F0"/>
          <w:sz w:val="20"/>
          <w:szCs w:val="20"/>
          <w:highlight w:val="none"/>
          <w:lang w:val="en-US" w:eastAsia="zh-CN"/>
        </w:rPr>
        <w:t>&lt;unchanged omitted&gt;</w:t>
      </w:r>
    </w:p>
    <w:p>
      <w:pPr>
        <w:pStyle w:val="22"/>
        <w:rPr>
          <w:ins w:id="235" w:author="ZTE" w:date="2022-01-06T18:21:40Z"/>
          <w:rFonts w:hint="eastAsia"/>
          <w:lang w:val="en-GB" w:eastAsia="ko-KR"/>
        </w:rPr>
      </w:pPr>
    </w:p>
    <w:p>
      <w:pPr>
        <w:rPr>
          <w:lang w:eastAsia="ko-KR"/>
        </w:rPr>
      </w:pPr>
    </w:p>
    <w:p>
      <w:pPr>
        <w:pStyle w:val="22"/>
        <w:outlineLvl w:val="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U</w:t>
      </w:r>
    </w:p>
    <w:p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hint="default" w:eastAsia="宋体"/>
          <w:b w:val="0"/>
          <w:bCs w:val="0"/>
          <w:color w:val="00B0F0"/>
          <w:sz w:val="20"/>
          <w:szCs w:val="20"/>
          <w:highlight w:val="none"/>
          <w:lang w:val="en-US" w:eastAsia="zh-CN"/>
        </w:rPr>
      </w:pPr>
      <w:r>
        <w:rPr>
          <w:rFonts w:hint="eastAsia"/>
          <w:b w:val="0"/>
          <w:bCs w:val="0"/>
          <w:color w:val="00B0F0"/>
          <w:sz w:val="20"/>
          <w:szCs w:val="20"/>
          <w:highlight w:val="none"/>
          <w:lang w:val="en-US" w:eastAsia="zh-CN"/>
        </w:rPr>
        <w:t>&lt;unchanged omitted&gt;</w:t>
      </w:r>
    </w:p>
    <w:p>
      <w:pPr>
        <w:pStyle w:val="22"/>
        <w:rPr>
          <w:lang w:val="en-GB" w:eastAsia="ko-KR"/>
        </w:rPr>
      </w:pPr>
      <w:r>
        <w:rPr>
          <w:rFonts w:eastAsia="宋体"/>
        </w:rPr>
        <w:t>UE-CapabilityRAT-ContainerList</w:t>
      </w:r>
      <w:r>
        <w:rPr>
          <w:lang w:val="en-GB" w:eastAsia="ko-KR"/>
        </w:rPr>
        <w:t>::= OCTET STRING</w:t>
      </w:r>
    </w:p>
    <w:p>
      <w:pPr>
        <w:pStyle w:val="22"/>
        <w:rPr>
          <w:rFonts w:eastAsia="宋体"/>
          <w:lang w:eastAsia="en-US"/>
        </w:rPr>
      </w:pPr>
    </w:p>
    <w:p>
      <w:pPr>
        <w:pStyle w:val="22"/>
      </w:pPr>
      <w:r>
        <w:t>UEContextNotRetrievable ::= ENUMERATED {true, ...}</w:t>
      </w:r>
    </w:p>
    <w:p>
      <w:pPr>
        <w:pStyle w:val="22"/>
      </w:pPr>
    </w:p>
    <w:p>
      <w:pPr>
        <w:pStyle w:val="22"/>
        <w:rPr>
          <w:rFonts w:eastAsia="宋体"/>
          <w:lang w:eastAsia="en-US"/>
        </w:rPr>
      </w:pPr>
      <w:r>
        <w:rPr>
          <w:rFonts w:eastAsia="宋体"/>
          <w:lang w:eastAsia="en-US"/>
        </w:rPr>
        <w:t>UEIdentityIndexValue ::= CHOICE {</w:t>
      </w:r>
    </w:p>
    <w:p>
      <w:pPr>
        <w:pStyle w:val="22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indexLength10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BIT STRING (SIZE (10)),</w:t>
      </w:r>
    </w:p>
    <w:p>
      <w:pPr>
        <w:pStyle w:val="22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choice-extension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ProtocolIE-SingleContainer { {UEIdentityIndexValueChoice-ExtIEs} }</w:t>
      </w:r>
      <w:r>
        <w:rPr>
          <w:rFonts w:eastAsia="宋体"/>
          <w:lang w:eastAsia="en-US"/>
        </w:rPr>
        <w:tab/>
      </w:r>
    </w:p>
    <w:p>
      <w:pPr>
        <w:pStyle w:val="22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pStyle w:val="22"/>
        <w:rPr>
          <w:rFonts w:eastAsia="宋体"/>
          <w:lang w:eastAsia="en-US"/>
        </w:rPr>
      </w:pPr>
    </w:p>
    <w:p>
      <w:pPr>
        <w:pStyle w:val="22"/>
        <w:rPr>
          <w:rFonts w:eastAsia="宋体"/>
          <w:lang w:eastAsia="en-US"/>
        </w:rPr>
      </w:pPr>
      <w:r>
        <w:rPr>
          <w:rFonts w:eastAsia="宋体"/>
          <w:lang w:eastAsia="en-US"/>
        </w:rPr>
        <w:t>UEIdentityIndexValueChoice-ExtIEs F1AP-PROTOCOL-IES ::= {</w:t>
      </w:r>
    </w:p>
    <w:p>
      <w:pPr>
        <w:pStyle w:val="22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...</w:t>
      </w:r>
    </w:p>
    <w:p>
      <w:pPr>
        <w:pStyle w:val="22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pStyle w:val="22"/>
        <w:rPr>
          <w:rFonts w:hint="eastAsia"/>
        </w:rPr>
      </w:pPr>
    </w:p>
    <w:p>
      <w:pPr>
        <w:pStyle w:val="22"/>
        <w:rPr>
          <w:ins w:id="236" w:author="ZTE" w:date="2022-01-06T18:29:16Z"/>
        </w:rPr>
      </w:pPr>
      <w:ins w:id="237" w:author="ZTE" w:date="2022-01-06T18:29:16Z">
        <w:r>
          <w:rPr>
            <w:rFonts w:hint="eastAsia"/>
          </w:rPr>
          <w:t>UEIDSubgroupingIndication ::= ENUMERATED {true, ...}</w:t>
        </w:r>
      </w:ins>
    </w:p>
    <w:p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hint="default" w:eastAsia="宋体"/>
          <w:b w:val="0"/>
          <w:bCs w:val="0"/>
          <w:color w:val="00B0F0"/>
          <w:sz w:val="20"/>
          <w:szCs w:val="20"/>
          <w:highlight w:val="none"/>
          <w:lang w:val="en-US" w:eastAsia="zh-CN"/>
        </w:rPr>
      </w:pPr>
      <w:r>
        <w:rPr>
          <w:rFonts w:hint="eastAsia"/>
          <w:b w:val="0"/>
          <w:bCs w:val="0"/>
          <w:color w:val="00B0F0"/>
          <w:sz w:val="20"/>
          <w:szCs w:val="20"/>
          <w:highlight w:val="none"/>
          <w:lang w:val="en-US" w:eastAsia="zh-CN"/>
        </w:rPr>
        <w:t>&lt;unchanged omitted&gt;</w:t>
      </w:r>
    </w:p>
    <w:p>
      <w:pPr>
        <w:rPr>
          <w:lang w:eastAsia="ko-KR"/>
        </w:rPr>
      </w:pPr>
    </w:p>
    <w:p>
      <w:pPr>
        <w:pStyle w:val="18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hAnsi="Arial" w:eastAsia="Times New Roman" w:cs="Times New Roman"/>
          <w:sz w:val="28"/>
          <w:szCs w:val="20"/>
          <w:lang w:eastAsia="ko-KR"/>
        </w:rPr>
      </w:pPr>
      <w:bookmarkStart w:id="55" w:name="_Toc45832588"/>
      <w:bookmarkStart w:id="56" w:name="_Toc81383598"/>
      <w:bookmarkStart w:id="57" w:name="_Toc88658232"/>
      <w:bookmarkStart w:id="58" w:name="_Toc29893131"/>
      <w:bookmarkStart w:id="59" w:name="_Toc51763910"/>
      <w:bookmarkStart w:id="60" w:name="_Toc66289741"/>
      <w:bookmarkStart w:id="61" w:name="_Toc36557068"/>
      <w:bookmarkStart w:id="62" w:name="_Toc74154854"/>
      <w:bookmarkStart w:id="63" w:name="_Toc20956005"/>
      <w:bookmarkStart w:id="64" w:name="_Toc64449082"/>
      <w:r>
        <w:rPr>
          <w:rFonts w:ascii="Arial" w:hAnsi="Arial" w:eastAsia="Times New Roman" w:cs="Times New Roman"/>
          <w:sz w:val="28"/>
          <w:szCs w:val="20"/>
          <w:lang w:eastAsia="ko-KR"/>
        </w:rPr>
        <w:t>9.4.7</w:t>
      </w:r>
      <w:r>
        <w:rPr>
          <w:rFonts w:ascii="Arial" w:hAnsi="Arial" w:eastAsia="Times New Roman" w:cs="Times New Roman"/>
          <w:sz w:val="28"/>
          <w:szCs w:val="20"/>
          <w:lang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eastAsia="ko-KR"/>
        </w:rPr>
        <w:t>Constant Definitions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pStyle w:val="22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-- ASN1START </w:t>
      </w:r>
    </w:p>
    <w:p>
      <w:pPr>
        <w:pStyle w:val="22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22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22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Constant definitions</w:t>
      </w:r>
    </w:p>
    <w:p>
      <w:pPr>
        <w:pStyle w:val="22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22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22"/>
        <w:rPr>
          <w:snapToGrid w:val="0"/>
          <w:lang w:val="en-GB" w:eastAsia="ko-KR"/>
        </w:rPr>
      </w:pPr>
    </w:p>
    <w:p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hint="default" w:eastAsia="宋体"/>
          <w:b w:val="0"/>
          <w:bCs w:val="0"/>
          <w:color w:val="00B0F0"/>
          <w:sz w:val="20"/>
          <w:szCs w:val="20"/>
          <w:highlight w:val="none"/>
          <w:lang w:val="en-US" w:eastAsia="zh-CN"/>
        </w:rPr>
      </w:pPr>
      <w:r>
        <w:rPr>
          <w:rFonts w:hint="eastAsia"/>
          <w:b w:val="0"/>
          <w:bCs w:val="0"/>
          <w:color w:val="00B0F0"/>
          <w:sz w:val="20"/>
          <w:szCs w:val="20"/>
          <w:highlight w:val="none"/>
          <w:lang w:val="en-US" w:eastAsia="zh-CN"/>
        </w:rPr>
        <w:t>&lt;unchanged omitted&gt;</w:t>
      </w:r>
    </w:p>
    <w:p>
      <w:pPr>
        <w:rPr>
          <w:lang w:eastAsia="ko-KR"/>
        </w:rPr>
      </w:pPr>
    </w:p>
    <w:p>
      <w:pPr>
        <w:pStyle w:val="22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22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22"/>
        <w:outlineLvl w:val="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IEs</w:t>
      </w:r>
    </w:p>
    <w:p>
      <w:pPr>
        <w:pStyle w:val="22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22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hint="default" w:eastAsia="宋体"/>
          <w:b w:val="0"/>
          <w:bCs w:val="0"/>
          <w:color w:val="00B0F0"/>
          <w:sz w:val="20"/>
          <w:szCs w:val="20"/>
          <w:highlight w:val="none"/>
          <w:lang w:val="en-US" w:eastAsia="zh-CN"/>
        </w:rPr>
      </w:pPr>
      <w:r>
        <w:rPr>
          <w:rFonts w:hint="eastAsia"/>
          <w:b w:val="0"/>
          <w:bCs w:val="0"/>
          <w:color w:val="00B0F0"/>
          <w:sz w:val="20"/>
          <w:szCs w:val="20"/>
          <w:highlight w:val="none"/>
          <w:lang w:val="en-US" w:eastAsia="zh-CN"/>
        </w:rPr>
        <w:t>&lt;unchanged omitted&gt;</w:t>
      </w:r>
    </w:p>
    <w:p>
      <w:pPr>
        <w:pStyle w:val="22"/>
        <w:rPr>
          <w:snapToGrid w:val="0"/>
          <w:lang w:val="en-GB" w:eastAsia="ko-KR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429</w:t>
      </w:r>
    </w:p>
    <w:p>
      <w:pPr>
        <w:pStyle w:val="22"/>
        <w:snapToGrid w:val="0"/>
        <w:rPr>
          <w:snapToGrid w:val="0"/>
          <w:lang w:val="en-GB" w:eastAsia="ko-KR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>
      <w:pPr>
        <w:pStyle w:val="22"/>
        <w:rPr>
          <w:snapToGrid w:val="0"/>
          <w:lang w:val="en-GB" w:eastAsia="ko-KR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431</w:t>
      </w:r>
    </w:p>
    <w:p>
      <w:pPr>
        <w:pStyle w:val="22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432</w:t>
      </w:r>
    </w:p>
    <w:p>
      <w:pPr>
        <w:pStyle w:val="22"/>
        <w:rPr>
          <w:snapToGrid w:val="0"/>
          <w:lang w:val="en-GB" w:eastAsia="ko-KR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433</w:t>
      </w:r>
    </w:p>
    <w:p>
      <w:pPr>
        <w:pStyle w:val="22"/>
        <w:rPr>
          <w:snapToGrid w:val="0"/>
          <w:lang w:val="en-GB" w:eastAsia="ko-KR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434</w:t>
      </w:r>
    </w:p>
    <w:p>
      <w:pPr>
        <w:pStyle w:val="22"/>
        <w:rPr>
          <w:snapToGrid w:val="0"/>
        </w:rPr>
      </w:pPr>
      <w:r>
        <w:rPr>
          <w:rFonts w:eastAsia="DengXian"/>
          <w:snapToGrid w:val="0"/>
        </w:rPr>
        <w:t>id-SRSSpatialRelationP</w:t>
      </w:r>
      <w:r>
        <w:rPr>
          <w:rFonts w:hint="eastAsia" w:eastAsia="DengXian"/>
          <w:snapToGrid w:val="0"/>
          <w:lang w:eastAsia="zh-CN"/>
        </w:rPr>
        <w:t>er</w:t>
      </w:r>
      <w:r>
        <w:rPr>
          <w:rFonts w:eastAsia="DengXian"/>
          <w:snapToGrid w:val="0"/>
        </w:rPr>
        <w:t>SRSR</w:t>
      </w:r>
      <w:r>
        <w:rPr>
          <w:rFonts w:hint="eastAsia" w:eastAsia="DengXian"/>
          <w:snapToGrid w:val="0"/>
          <w:lang w:eastAsia="zh-CN"/>
        </w:rPr>
        <w:t>esource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>
      <w:pPr>
        <w:pStyle w:val="22"/>
        <w:rPr>
          <w:ins w:id="238" w:author="ZTE" w:date="2022-01-06T18:40:15Z"/>
          <w:rFonts w:hint="default" w:eastAsia="宋体"/>
          <w:snapToGrid w:val="0"/>
          <w:lang w:val="en-US" w:eastAsia="zh-CN"/>
        </w:rPr>
      </w:pPr>
      <w:ins w:id="239" w:author="ZTE" w:date="2022-01-06T18:40:15Z">
        <w:r>
          <w:rPr>
            <w:snapToGrid w:val="0"/>
          </w:rPr>
          <w:t>id-</w:t>
        </w:r>
      </w:ins>
      <w:ins w:id="240" w:author="ZTE" w:date="2022-01-06T18:40:29Z">
        <w:r>
          <w:rPr>
            <w:rFonts w:hint="eastAsia" w:eastAsia="宋体"/>
            <w:snapToGrid w:val="0"/>
            <w:lang w:val="en-US" w:eastAsia="zh-CN"/>
          </w:rPr>
          <w:t>PagingSubgroupInfo</w:t>
        </w:r>
      </w:ins>
      <w:ins w:id="241" w:author="ZTE" w:date="2022-01-06T18:40:15Z">
        <w:r>
          <w:rPr>
            <w:snapToGrid w:val="0"/>
          </w:rPr>
          <w:tab/>
        </w:r>
      </w:ins>
      <w:ins w:id="242" w:author="ZTE" w:date="2022-01-06T18:40:15Z">
        <w:r>
          <w:rPr>
            <w:snapToGrid w:val="0"/>
          </w:rPr>
          <w:tab/>
        </w:r>
      </w:ins>
      <w:ins w:id="243" w:author="ZTE" w:date="2022-01-06T18:40:15Z">
        <w:r>
          <w:rPr>
            <w:snapToGrid w:val="0"/>
          </w:rPr>
          <w:tab/>
        </w:r>
      </w:ins>
      <w:ins w:id="244" w:author="ZTE" w:date="2022-01-06T18:40:15Z">
        <w:r>
          <w:rPr>
            <w:snapToGrid w:val="0"/>
          </w:rPr>
          <w:tab/>
        </w:r>
      </w:ins>
      <w:ins w:id="245" w:author="ZTE" w:date="2022-01-06T18:40:15Z">
        <w:r>
          <w:rPr>
            <w:snapToGrid w:val="0"/>
          </w:rPr>
          <w:tab/>
        </w:r>
      </w:ins>
      <w:ins w:id="246" w:author="ZTE" w:date="2022-01-06T18:40:15Z">
        <w:r>
          <w:rPr>
            <w:snapToGrid w:val="0"/>
          </w:rPr>
          <w:tab/>
        </w:r>
      </w:ins>
      <w:ins w:id="247" w:author="ZTE" w:date="2022-01-06T18:40:15Z">
        <w:r>
          <w:rPr>
            <w:snapToGrid w:val="0"/>
          </w:rPr>
          <w:tab/>
        </w:r>
      </w:ins>
      <w:ins w:id="248" w:author="ZTE" w:date="2022-01-06T18:40:15Z">
        <w:r>
          <w:rPr>
            <w:snapToGrid w:val="0"/>
          </w:rPr>
          <w:tab/>
        </w:r>
      </w:ins>
      <w:ins w:id="249" w:author="ZTE" w:date="2022-01-06T18:40:15Z">
        <w:r>
          <w:rPr>
            <w:snapToGrid w:val="0"/>
          </w:rPr>
          <w:t xml:space="preserve">ProtocolIE-ID ::= </w:t>
        </w:r>
      </w:ins>
      <w:ins w:id="250" w:author="ZTE" w:date="2022-01-06T18:40:52Z">
        <w:r>
          <w:rPr>
            <w:rFonts w:hint="eastAsia" w:eastAsia="宋体"/>
            <w:snapToGrid w:val="0"/>
            <w:lang w:val="en-US" w:eastAsia="zh-CN"/>
          </w:rPr>
          <w:t>xxx</w:t>
        </w:r>
      </w:ins>
    </w:p>
    <w:p>
      <w:pPr>
        <w:pStyle w:val="22"/>
        <w:rPr>
          <w:ins w:id="251" w:author="ZTE" w:date="2022-01-06T18:40:15Z"/>
          <w:rFonts w:hint="default"/>
          <w:snapToGrid w:val="0"/>
          <w:lang w:val="en-US"/>
        </w:rPr>
      </w:pPr>
      <w:ins w:id="252" w:author="ZTE" w:date="2022-01-06T18:40:15Z">
        <w:r>
          <w:rPr>
            <w:rFonts w:eastAsia="DengXian"/>
            <w:snapToGrid w:val="0"/>
          </w:rPr>
          <w:t>id-</w:t>
        </w:r>
      </w:ins>
      <w:ins w:id="253" w:author="ZTE" w:date="2022-01-06T18:40:40Z">
        <w:r>
          <w:rPr>
            <w:rFonts w:hint="eastAsia" w:eastAsia="宋体"/>
            <w:snapToGrid w:val="0"/>
            <w:lang w:val="en-US" w:eastAsia="zh-CN"/>
          </w:rPr>
          <w:t xml:space="preserve">UEIDSubgroupingIndication </w:t>
        </w:r>
      </w:ins>
      <w:ins w:id="254" w:author="ZTE" w:date="2022-01-06T18:40:15Z">
        <w:r>
          <w:rPr>
            <w:rFonts w:eastAsia="DengXian"/>
            <w:snapToGrid w:val="0"/>
            <w:lang w:eastAsia="zh-CN"/>
          </w:rPr>
          <w:tab/>
        </w:r>
      </w:ins>
      <w:ins w:id="255" w:author="ZTE" w:date="2022-01-06T18:40:15Z">
        <w:r>
          <w:rPr>
            <w:rFonts w:eastAsia="DengXian"/>
            <w:snapToGrid w:val="0"/>
            <w:lang w:eastAsia="zh-CN"/>
          </w:rPr>
          <w:tab/>
        </w:r>
      </w:ins>
      <w:ins w:id="256" w:author="ZTE" w:date="2022-01-06T18:40:15Z">
        <w:r>
          <w:rPr>
            <w:rFonts w:eastAsia="DengXian"/>
            <w:snapToGrid w:val="0"/>
            <w:lang w:eastAsia="zh-CN"/>
          </w:rPr>
          <w:tab/>
        </w:r>
      </w:ins>
      <w:ins w:id="257" w:author="ZTE" w:date="2022-01-06T18:40:15Z">
        <w:r>
          <w:rPr>
            <w:rFonts w:eastAsia="DengXian"/>
            <w:snapToGrid w:val="0"/>
            <w:lang w:eastAsia="zh-CN"/>
          </w:rPr>
          <w:tab/>
        </w:r>
      </w:ins>
      <w:ins w:id="258" w:author="ZTE" w:date="2022-01-06T18:40:15Z">
        <w:r>
          <w:rPr>
            <w:rFonts w:eastAsia="DengXian"/>
            <w:snapToGrid w:val="0"/>
            <w:lang w:eastAsia="zh-CN"/>
          </w:rPr>
          <w:tab/>
        </w:r>
      </w:ins>
      <w:ins w:id="259" w:author="ZTE" w:date="2022-01-06T18:40:56Z">
        <w:r>
          <w:rPr>
            <w:rFonts w:hint="eastAsia" w:eastAsia="DengXian"/>
            <w:snapToGrid w:val="0"/>
            <w:lang w:val="en-US" w:eastAsia="zh-CN"/>
          </w:rPr>
          <w:tab/>
        </w:r>
      </w:ins>
      <w:ins w:id="260" w:author="ZTE" w:date="2022-01-06T18:40:15Z">
        <w:r>
          <w:rPr>
            <w:rFonts w:eastAsia="宋体"/>
            <w:snapToGrid w:val="0"/>
          </w:rPr>
          <w:t xml:space="preserve">ProtocolIE-ID ::= </w:t>
        </w:r>
      </w:ins>
      <w:ins w:id="261" w:author="ZTE" w:date="2022-01-06T18:41:00Z">
        <w:r>
          <w:rPr>
            <w:rFonts w:hint="eastAsia" w:eastAsia="宋体"/>
            <w:snapToGrid w:val="0"/>
            <w:lang w:val="en-US" w:eastAsia="zh-CN"/>
          </w:rPr>
          <w:t>yyy</w:t>
        </w:r>
      </w:ins>
    </w:p>
    <w:p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hint="default" w:eastAsia="宋体"/>
          <w:b w:val="0"/>
          <w:bCs w:val="0"/>
          <w:color w:val="00B0F0"/>
          <w:sz w:val="20"/>
          <w:szCs w:val="20"/>
          <w:highlight w:val="none"/>
          <w:lang w:val="en-US" w:eastAsia="zh-CN"/>
        </w:rPr>
      </w:pPr>
      <w:r>
        <w:rPr>
          <w:rFonts w:hint="eastAsia"/>
          <w:b w:val="0"/>
          <w:bCs w:val="0"/>
          <w:color w:val="00B0F0"/>
          <w:sz w:val="20"/>
          <w:szCs w:val="20"/>
          <w:highlight w:val="none"/>
          <w:lang w:val="en-US" w:eastAsia="zh-CN"/>
        </w:rPr>
        <w:t>&lt;unchanged omitted&gt;</w:t>
      </w:r>
    </w:p>
    <w:p>
      <w:pPr>
        <w:rPr>
          <w:lang w:eastAsia="ko-KR"/>
        </w:rPr>
      </w:pPr>
    </w:p>
    <w:p>
      <w:pPr>
        <w:rPr>
          <w:lang w:eastAsia="ko-KR"/>
        </w:rPr>
      </w:pPr>
    </w:p>
    <w:p>
      <w:pPr>
        <w:pStyle w:val="18"/>
        <w:rPr>
          <w:rFonts w:hint="eastAsia"/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b/>
          <w:bCs/>
        </w:rPr>
      </w:pPr>
    </w:p>
    <w:sectPr>
      <w:pgSz w:w="16838" w:h="11906" w:orient="landscape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">
    <w15:presenceInfo w15:providerId="None" w15:userId="Ericss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trackRevisions w:val="1"/>
  <w:documentProtection w:enforcement="0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10"/>
    <w:rsid w:val="00086DA5"/>
    <w:rsid w:val="004536AA"/>
    <w:rsid w:val="00486B77"/>
    <w:rsid w:val="005A0FA3"/>
    <w:rsid w:val="00742D3E"/>
    <w:rsid w:val="008025A0"/>
    <w:rsid w:val="008C0F1B"/>
    <w:rsid w:val="00B046BC"/>
    <w:rsid w:val="00D4386E"/>
    <w:rsid w:val="00EE3510"/>
    <w:rsid w:val="010B4A1B"/>
    <w:rsid w:val="010D4AA3"/>
    <w:rsid w:val="018A5E8F"/>
    <w:rsid w:val="046E1A97"/>
    <w:rsid w:val="057C44FD"/>
    <w:rsid w:val="079D5414"/>
    <w:rsid w:val="07FC705D"/>
    <w:rsid w:val="0A0D14E3"/>
    <w:rsid w:val="0A5D3F41"/>
    <w:rsid w:val="0AC77D87"/>
    <w:rsid w:val="0ADA011A"/>
    <w:rsid w:val="0B523879"/>
    <w:rsid w:val="0F9972B2"/>
    <w:rsid w:val="0FD63D29"/>
    <w:rsid w:val="10E81BD4"/>
    <w:rsid w:val="12103F1E"/>
    <w:rsid w:val="137173BC"/>
    <w:rsid w:val="14E8088D"/>
    <w:rsid w:val="1501385E"/>
    <w:rsid w:val="152C2A1E"/>
    <w:rsid w:val="16101771"/>
    <w:rsid w:val="16BC21A8"/>
    <w:rsid w:val="17704E35"/>
    <w:rsid w:val="18310F85"/>
    <w:rsid w:val="18684730"/>
    <w:rsid w:val="19E87C0C"/>
    <w:rsid w:val="1B292EFD"/>
    <w:rsid w:val="1B610023"/>
    <w:rsid w:val="1BE97857"/>
    <w:rsid w:val="1C062514"/>
    <w:rsid w:val="1C3F13D2"/>
    <w:rsid w:val="1D150DA1"/>
    <w:rsid w:val="1D5855C6"/>
    <w:rsid w:val="22727DCD"/>
    <w:rsid w:val="249A5853"/>
    <w:rsid w:val="24C05864"/>
    <w:rsid w:val="250336FC"/>
    <w:rsid w:val="25644F75"/>
    <w:rsid w:val="271863B6"/>
    <w:rsid w:val="28E50CB1"/>
    <w:rsid w:val="29084D32"/>
    <w:rsid w:val="296A1081"/>
    <w:rsid w:val="2A55268A"/>
    <w:rsid w:val="2B0C359F"/>
    <w:rsid w:val="2C413F38"/>
    <w:rsid w:val="2C443F38"/>
    <w:rsid w:val="2E990970"/>
    <w:rsid w:val="306344C8"/>
    <w:rsid w:val="3067379A"/>
    <w:rsid w:val="31FE4EB1"/>
    <w:rsid w:val="338C3951"/>
    <w:rsid w:val="33CC1B94"/>
    <w:rsid w:val="35C53F2F"/>
    <w:rsid w:val="35EB572A"/>
    <w:rsid w:val="384D4026"/>
    <w:rsid w:val="392C22BC"/>
    <w:rsid w:val="3B2F7880"/>
    <w:rsid w:val="3BBD1D36"/>
    <w:rsid w:val="3BD0487C"/>
    <w:rsid w:val="3E274E62"/>
    <w:rsid w:val="3E7E244A"/>
    <w:rsid w:val="40413CCF"/>
    <w:rsid w:val="410C0FF2"/>
    <w:rsid w:val="42C338CC"/>
    <w:rsid w:val="42CB1498"/>
    <w:rsid w:val="435D73C5"/>
    <w:rsid w:val="43E26C7A"/>
    <w:rsid w:val="43E65007"/>
    <w:rsid w:val="448C5604"/>
    <w:rsid w:val="493776BF"/>
    <w:rsid w:val="49DD62DC"/>
    <w:rsid w:val="4C0F7DF0"/>
    <w:rsid w:val="4CEA433B"/>
    <w:rsid w:val="4F247468"/>
    <w:rsid w:val="4FA75BC2"/>
    <w:rsid w:val="4FD33AD6"/>
    <w:rsid w:val="50B04EF9"/>
    <w:rsid w:val="514922A7"/>
    <w:rsid w:val="52430563"/>
    <w:rsid w:val="53465C91"/>
    <w:rsid w:val="547A6F7D"/>
    <w:rsid w:val="577E3240"/>
    <w:rsid w:val="58C938AE"/>
    <w:rsid w:val="59C73758"/>
    <w:rsid w:val="5A3E601A"/>
    <w:rsid w:val="5C167008"/>
    <w:rsid w:val="5C4B789D"/>
    <w:rsid w:val="5CB96D5C"/>
    <w:rsid w:val="5D3579D0"/>
    <w:rsid w:val="5D544FCB"/>
    <w:rsid w:val="62FC76EF"/>
    <w:rsid w:val="66487AD2"/>
    <w:rsid w:val="666073E2"/>
    <w:rsid w:val="680658CB"/>
    <w:rsid w:val="68A25873"/>
    <w:rsid w:val="6AB12A76"/>
    <w:rsid w:val="6B295A12"/>
    <w:rsid w:val="6B2B6041"/>
    <w:rsid w:val="6BDA11D5"/>
    <w:rsid w:val="6D332EB7"/>
    <w:rsid w:val="701F43CF"/>
    <w:rsid w:val="71BE59AA"/>
    <w:rsid w:val="72DF14C7"/>
    <w:rsid w:val="73A5461F"/>
    <w:rsid w:val="73A575DD"/>
    <w:rsid w:val="73D16F7A"/>
    <w:rsid w:val="73EC1BB9"/>
    <w:rsid w:val="75075790"/>
    <w:rsid w:val="75CE0396"/>
    <w:rsid w:val="789D24CB"/>
    <w:rsid w:val="78A25042"/>
    <w:rsid w:val="7A1931E9"/>
    <w:rsid w:val="7A587D5D"/>
    <w:rsid w:val="7ADF2376"/>
    <w:rsid w:val="7BD17B46"/>
    <w:rsid w:val="7D364533"/>
    <w:rsid w:val="7EF7108B"/>
    <w:rsid w:val="7F5137D6"/>
    <w:rsid w:val="7F6C6937"/>
    <w:rsid w:val="7F882DF1"/>
    <w:rsid w:val="7FEB5DD1"/>
    <w:rsid w:val="7FF6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40" w:lineRule="auto"/>
    </w:pPr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13"/>
    <w:unhideWhenUsed/>
    <w:qFormat/>
    <w:uiPriority w:val="0"/>
    <w:pPr>
      <w:overflowPunct w:val="0"/>
      <w:autoSpaceDE w:val="0"/>
      <w:autoSpaceDN w:val="0"/>
      <w:adjustRightInd w:val="0"/>
      <w:spacing w:before="120" w:after="180"/>
      <w:ind w:left="1418" w:hanging="1418"/>
      <w:outlineLvl w:val="3"/>
    </w:pPr>
    <w:rPr>
      <w:rFonts w:ascii="Arial" w:hAnsi="Arial" w:eastAsia="Times New Roman" w:cs="Times New Roman"/>
      <w:color w:val="auto"/>
      <w:szCs w:val="20"/>
      <w:lang w:eastAsia="ko-K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14"/>
    <w:unhideWhenUsed/>
    <w:qFormat/>
    <w:uiPriority w:val="0"/>
  </w:style>
  <w:style w:type="paragraph" w:styleId="7">
    <w:name w:val="Balloon Text"/>
    <w:basedOn w:val="1"/>
    <w:link w:val="12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character" w:styleId="10">
    <w:name w:val="Hyperlink"/>
    <w:unhideWhenUsed/>
    <w:qFormat/>
    <w:uiPriority w:val="0"/>
    <w:rPr>
      <w:color w:val="0000FF"/>
      <w:u w:val="single"/>
    </w:rPr>
  </w:style>
  <w:style w:type="character" w:styleId="11">
    <w:name w:val="annotation reference"/>
    <w:unhideWhenUsed/>
    <w:qFormat/>
    <w:uiPriority w:val="0"/>
    <w:rPr>
      <w:sz w:val="16"/>
    </w:rPr>
  </w:style>
  <w:style w:type="character" w:customStyle="1" w:styleId="12">
    <w:name w:val="Balloon Text Char"/>
    <w:basedOn w:val="9"/>
    <w:link w:val="7"/>
    <w:semiHidden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3">
    <w:name w:val="Heading 4 Char"/>
    <w:basedOn w:val="9"/>
    <w:link w:val="5"/>
    <w:qFormat/>
    <w:uiPriority w:val="0"/>
    <w:rPr>
      <w:rFonts w:ascii="Arial" w:hAnsi="Arial" w:eastAsia="Times New Roman" w:cs="Times New Roman"/>
      <w:sz w:val="24"/>
      <w:szCs w:val="20"/>
      <w:lang w:val="en-GB" w:eastAsia="ko-KR"/>
    </w:rPr>
  </w:style>
  <w:style w:type="character" w:customStyle="1" w:styleId="14">
    <w:name w:val="Comment Text Char"/>
    <w:basedOn w:val="9"/>
    <w:link w:val="6"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5">
    <w:name w:val="CR Cover Page"/>
    <w:link w:val="16"/>
    <w:qFormat/>
    <w:uiPriority w:val="0"/>
    <w:pPr>
      <w:spacing w:after="120" w:line="240" w:lineRule="auto"/>
    </w:pPr>
    <w:rPr>
      <w:rFonts w:ascii="Arial" w:hAnsi="Arial" w:eastAsia="Times New Roman" w:cs="Times New Roman"/>
      <w:sz w:val="20"/>
      <w:szCs w:val="20"/>
      <w:lang w:val="en-GB" w:eastAsia="en-US" w:bidi="ar-SA"/>
    </w:rPr>
  </w:style>
  <w:style w:type="character" w:customStyle="1" w:styleId="16">
    <w:name w:val="CR Cover Page Zchn"/>
    <w:link w:val="15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7">
    <w:name w:val="Heading 3 Char"/>
    <w:basedOn w:val="9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  <w:lang w:val="en-GB"/>
    </w:rPr>
  </w:style>
  <w:style w:type="paragraph" w:customStyle="1" w:styleId="18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9">
    <w:name w:val="TAH"/>
    <w:basedOn w:val="20"/>
    <w:qFormat/>
    <w:uiPriority w:val="0"/>
    <w:rPr>
      <w:b/>
    </w:rPr>
  </w:style>
  <w:style w:type="paragraph" w:customStyle="1" w:styleId="20">
    <w:name w:val="TAC"/>
    <w:basedOn w:val="21"/>
    <w:qFormat/>
    <w:uiPriority w:val="0"/>
    <w:pPr>
      <w:jc w:val="center"/>
    </w:pPr>
  </w:style>
  <w:style w:type="paragraph" w:customStyle="1" w:styleId="2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A959B2-0C30-46CE-B7F0-2681BDB5409A}">
  <ds:schemaRefs/>
</ds:datastoreItem>
</file>

<file path=customXml/itemProps3.xml><?xml version="1.0" encoding="utf-8"?>
<ds:datastoreItem xmlns:ds="http://schemas.openxmlformats.org/officeDocument/2006/customXml" ds:itemID="{F96108B0-2DDF-41FE-BF12-AE4797D4E102}">
  <ds:schemaRefs/>
</ds:datastoreItem>
</file>

<file path=customXml/itemProps4.xml><?xml version="1.0" encoding="utf-8"?>
<ds:datastoreItem xmlns:ds="http://schemas.openxmlformats.org/officeDocument/2006/customXml" ds:itemID="{61FDFF0E-70EE-43DF-A56C-E3851CD97B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742</Words>
  <Characters>3933</Characters>
  <Lines>32</Lines>
  <Paragraphs>9</Paragraphs>
  <TotalTime>12</TotalTime>
  <ScaleCrop>false</ScaleCrop>
  <LinksUpToDate>false</LinksUpToDate>
  <CharactersWithSpaces>4666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2021-07-22T16:37:00Z</dcterms:created>
  <dc:creator>Ericsson</dc:creator>
  <cp:lastModifiedBy>ZTE</cp:lastModifiedBy>
  <dcterms:modified xsi:type="dcterms:W3CDTF">2022-01-07T06:59:48Z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</Properties>
</file>